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DF9" w:rsidRPr="00316DCC" w:rsidRDefault="000C1315" w:rsidP="002B6DF9">
      <w:pPr>
        <w:spacing w:line="560" w:lineRule="exact"/>
        <w:jc w:val="center"/>
        <w:rPr>
          <w:rFonts w:asciiTheme="majorEastAsia" w:eastAsiaTheme="majorEastAsia" w:hAnsiTheme="majorEastAsia"/>
          <w:b/>
          <w:sz w:val="36"/>
          <w:szCs w:val="36"/>
          <w:rPrChange w:id="0" w:author="HM" w:date="2018-05-08T21:44:00Z">
            <w:rPr>
              <w:rFonts w:ascii="微软雅黑" w:eastAsia="微软雅黑" w:hAnsi="微软雅黑"/>
              <w:sz w:val="36"/>
              <w:szCs w:val="36"/>
            </w:rPr>
          </w:rPrChange>
        </w:rPr>
      </w:pPr>
      <w:r w:rsidRPr="00316DCC">
        <w:rPr>
          <w:rFonts w:asciiTheme="majorEastAsia" w:eastAsiaTheme="majorEastAsia" w:hAnsiTheme="majorEastAsia" w:hint="eastAsia"/>
          <w:b/>
          <w:sz w:val="36"/>
          <w:szCs w:val="44"/>
          <w:rPrChange w:id="1" w:author="HM" w:date="2018-05-08T21:44:00Z">
            <w:rPr>
              <w:rFonts w:ascii="微软雅黑" w:eastAsia="微软雅黑" w:hAnsi="微软雅黑" w:hint="eastAsia"/>
              <w:sz w:val="36"/>
              <w:szCs w:val="44"/>
            </w:rPr>
          </w:rPrChange>
        </w:rPr>
        <w:t>市场营销</w:t>
      </w:r>
      <w:r w:rsidR="002B6DF9" w:rsidRPr="00316DCC">
        <w:rPr>
          <w:rFonts w:asciiTheme="majorEastAsia" w:eastAsiaTheme="majorEastAsia" w:hAnsiTheme="majorEastAsia" w:hint="eastAsia"/>
          <w:b/>
          <w:sz w:val="36"/>
          <w:szCs w:val="36"/>
          <w:rPrChange w:id="2" w:author="HM" w:date="2018-05-08T21:44:00Z">
            <w:rPr>
              <w:rFonts w:ascii="微软雅黑" w:eastAsia="微软雅黑" w:hAnsi="微软雅黑" w:hint="eastAsia"/>
              <w:sz w:val="36"/>
              <w:szCs w:val="36"/>
            </w:rPr>
          </w:rPrChange>
        </w:rPr>
        <w:t>专业本科人才培养方案</w:t>
      </w:r>
    </w:p>
    <w:p w:rsidR="002B6DF9" w:rsidRPr="009152D7" w:rsidRDefault="002B6DF9" w:rsidP="002B6DF9">
      <w:pPr>
        <w:pStyle w:val="a3"/>
        <w:tabs>
          <w:tab w:val="left" w:pos="1380"/>
        </w:tabs>
        <w:spacing w:before="0" w:after="0" w:line="560" w:lineRule="exact"/>
        <w:jc w:val="center"/>
        <w:rPr>
          <w:rFonts w:ascii="方正小标宋简体" w:eastAsia="方正小标宋简体" w:hAnsi="Times New Roman"/>
          <w:bCs/>
          <w:sz w:val="28"/>
          <w:szCs w:val="28"/>
        </w:rPr>
      </w:pPr>
      <w:r w:rsidRPr="00316DCC">
        <w:rPr>
          <w:rFonts w:asciiTheme="majorEastAsia" w:eastAsiaTheme="majorEastAsia" w:hAnsiTheme="majorEastAsia" w:hint="eastAsia"/>
          <w:b/>
          <w:bCs/>
          <w:sz w:val="28"/>
          <w:szCs w:val="28"/>
          <w:rPrChange w:id="3" w:author="HM" w:date="2018-05-08T21:44:00Z">
            <w:rPr>
              <w:rFonts w:ascii="方正小标宋简体" w:eastAsia="方正小标宋简体" w:hint="eastAsia"/>
              <w:bCs/>
              <w:sz w:val="28"/>
              <w:szCs w:val="28"/>
            </w:rPr>
          </w:rPrChange>
        </w:rPr>
        <w:t>（</w:t>
      </w:r>
      <w:ins w:id="4" w:author="HM" w:date="2018-05-08T21:44:00Z">
        <w:r w:rsidR="00316DCC" w:rsidRPr="00316DCC">
          <w:rPr>
            <w:rFonts w:asciiTheme="majorEastAsia" w:eastAsiaTheme="majorEastAsia" w:hAnsiTheme="majorEastAsia" w:hint="eastAsia"/>
            <w:b/>
            <w:bCs/>
            <w:sz w:val="32"/>
            <w:szCs w:val="28"/>
            <w:rPrChange w:id="5" w:author="HM" w:date="2018-05-08T21:44:00Z">
              <w:rPr>
                <w:rFonts w:ascii="方正小标宋简体" w:eastAsia="方正小标宋简体" w:hint="eastAsia"/>
                <w:bCs/>
                <w:sz w:val="28"/>
                <w:szCs w:val="28"/>
              </w:rPr>
            </w:rPrChange>
          </w:rPr>
          <w:t>专业代码</w:t>
        </w:r>
      </w:ins>
      <w:r w:rsidR="000C1315" w:rsidRPr="00316DCC">
        <w:rPr>
          <w:rFonts w:ascii="方正小标宋简体" w:eastAsia="方正小标宋简体"/>
          <w:bCs/>
          <w:sz w:val="32"/>
          <w:szCs w:val="44"/>
          <w:rPrChange w:id="6" w:author="HM" w:date="2018-05-08T21:44:00Z">
            <w:rPr>
              <w:rFonts w:ascii="方正小标宋简体" w:eastAsia="方正小标宋简体"/>
              <w:bCs/>
              <w:sz w:val="36"/>
              <w:szCs w:val="44"/>
            </w:rPr>
          </w:rPrChange>
        </w:rPr>
        <w:t>120202</w:t>
      </w:r>
      <w:r w:rsidRPr="009152D7">
        <w:rPr>
          <w:rFonts w:ascii="方正小标宋简体" w:eastAsia="方正小标宋简体" w:hint="eastAsia"/>
          <w:bCs/>
          <w:sz w:val="28"/>
          <w:szCs w:val="28"/>
        </w:rPr>
        <w:t>）</w:t>
      </w:r>
    </w:p>
    <w:p w:rsidR="00402D33" w:rsidRDefault="00402D33" w:rsidP="00402D33">
      <w:pPr>
        <w:pStyle w:val="af2"/>
        <w:widowControl/>
        <w:spacing w:line="360" w:lineRule="auto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</w:p>
    <w:p w:rsidR="002B6DF9" w:rsidRPr="002B6DF9" w:rsidRDefault="002B6DF9" w:rsidP="00402D33">
      <w:pPr>
        <w:pStyle w:val="af2"/>
        <w:widowControl/>
        <w:spacing w:line="360" w:lineRule="auto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一、培养目标</w:t>
      </w:r>
    </w:p>
    <w:p w:rsidR="003430BF" w:rsidRDefault="003430BF" w:rsidP="002B6DF9">
      <w:pPr>
        <w:widowControl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8A48D3">
        <w:rPr>
          <w:rFonts w:hAnsi="宋体"/>
          <w:sz w:val="24"/>
        </w:rPr>
        <w:t>本专业</w:t>
      </w:r>
      <w:r w:rsidRPr="008A48D3">
        <w:rPr>
          <w:rFonts w:hAnsi="宋体" w:hint="eastAsia"/>
          <w:sz w:val="24"/>
        </w:rPr>
        <w:t>秉承“</w:t>
      </w:r>
      <w:r w:rsidR="00FD22C1">
        <w:rPr>
          <w:rFonts w:hAnsi="宋体" w:hint="eastAsia"/>
          <w:sz w:val="24"/>
        </w:rPr>
        <w:t>厚德精业，守正出新”的</w:t>
      </w:r>
      <w:r>
        <w:rPr>
          <w:rFonts w:hAnsi="宋体" w:hint="eastAsia"/>
          <w:sz w:val="24"/>
        </w:rPr>
        <w:t>价值观</w:t>
      </w:r>
      <w:r w:rsidRPr="008A48D3">
        <w:rPr>
          <w:rFonts w:hAnsi="宋体" w:hint="eastAsia"/>
          <w:sz w:val="24"/>
        </w:rPr>
        <w:t>，肩负</w:t>
      </w:r>
      <w:r>
        <w:rPr>
          <w:rFonts w:hAnsi="宋体" w:hint="eastAsia"/>
          <w:sz w:val="24"/>
        </w:rPr>
        <w:t>“植根</w:t>
      </w:r>
      <w:r w:rsidRPr="008A48D3">
        <w:rPr>
          <w:rFonts w:hAnsi="宋体" w:hint="eastAsia"/>
          <w:sz w:val="24"/>
        </w:rPr>
        <w:t>管理实践</w:t>
      </w:r>
      <w:r>
        <w:rPr>
          <w:rFonts w:hAnsi="宋体" w:hint="eastAsia"/>
          <w:sz w:val="24"/>
        </w:rPr>
        <w:t>，探索商学前沿，</w:t>
      </w:r>
      <w:r w:rsidRPr="008A48D3">
        <w:rPr>
          <w:rFonts w:hAnsi="宋体" w:hint="eastAsia"/>
          <w:sz w:val="24"/>
        </w:rPr>
        <w:t>培养</w:t>
      </w:r>
      <w:r>
        <w:rPr>
          <w:rFonts w:hAnsi="宋体" w:hint="eastAsia"/>
          <w:sz w:val="24"/>
        </w:rPr>
        <w:t>卓越</w:t>
      </w:r>
      <w:r w:rsidRPr="008A48D3">
        <w:rPr>
          <w:rFonts w:hAnsi="宋体" w:hint="eastAsia"/>
          <w:sz w:val="24"/>
        </w:rPr>
        <w:t>商才</w:t>
      </w:r>
      <w:r>
        <w:rPr>
          <w:rFonts w:hAnsi="宋体" w:hint="eastAsia"/>
          <w:sz w:val="24"/>
        </w:rPr>
        <w:t>，服务社会发展</w:t>
      </w:r>
      <w:r w:rsidRPr="008A48D3">
        <w:rPr>
          <w:rFonts w:hAnsi="宋体" w:hint="eastAsia"/>
          <w:sz w:val="24"/>
        </w:rPr>
        <w:t>”的使命，</w:t>
      </w:r>
      <w:r w:rsidRPr="008A48D3">
        <w:rPr>
          <w:rFonts w:hAnsi="宋体"/>
          <w:sz w:val="24"/>
        </w:rPr>
        <w:t>培</w:t>
      </w:r>
      <w:r w:rsidRPr="008A48D3">
        <w:rPr>
          <w:rFonts w:hAnsi="宋体" w:hint="eastAsia"/>
          <w:sz w:val="24"/>
        </w:rPr>
        <w:t>养</w:t>
      </w:r>
      <w:r w:rsidR="00A64877">
        <w:rPr>
          <w:rFonts w:hAnsi="宋体" w:hint="eastAsia"/>
          <w:sz w:val="24"/>
        </w:rPr>
        <w:t>具有</w:t>
      </w:r>
      <w:r>
        <w:rPr>
          <w:rFonts w:hAnsi="宋体" w:hint="eastAsia"/>
          <w:sz w:val="24"/>
        </w:rPr>
        <w:t>社会主义核心价值观，</w:t>
      </w:r>
      <w:r w:rsidRPr="008A48D3">
        <w:rPr>
          <w:rFonts w:hAnsi="宋体"/>
          <w:sz w:val="24"/>
        </w:rPr>
        <w:t>适应</w:t>
      </w:r>
      <w:r w:rsidR="00A71944">
        <w:rPr>
          <w:rFonts w:hAnsi="宋体" w:hint="eastAsia"/>
          <w:sz w:val="24"/>
        </w:rPr>
        <w:t>经济全球化</w:t>
      </w:r>
      <w:r w:rsidRPr="008A48D3">
        <w:rPr>
          <w:rFonts w:hAnsi="宋体"/>
          <w:sz w:val="24"/>
        </w:rPr>
        <w:t>发展</w:t>
      </w:r>
      <w:r>
        <w:rPr>
          <w:rFonts w:hAnsi="宋体" w:hint="eastAsia"/>
          <w:sz w:val="24"/>
        </w:rPr>
        <w:t>需要，具有良好的综合素质和现代</w:t>
      </w:r>
      <w:r>
        <w:rPr>
          <w:rFonts w:ascii="宋体" w:hAnsi="宋体" w:hint="eastAsia"/>
          <w:sz w:val="24"/>
        </w:rPr>
        <w:t>市场营销的</w:t>
      </w:r>
      <w:r w:rsidRPr="000C1315">
        <w:rPr>
          <w:rFonts w:ascii="宋体" w:hAnsi="宋体" w:hint="eastAsia"/>
          <w:sz w:val="24"/>
        </w:rPr>
        <w:t>理论</w:t>
      </w:r>
      <w:r>
        <w:rPr>
          <w:rFonts w:ascii="宋体" w:hAnsi="宋体" w:hint="eastAsia"/>
          <w:sz w:val="24"/>
        </w:rPr>
        <w:t>知识及技能</w:t>
      </w:r>
      <w:r w:rsidRPr="000C1315">
        <w:rPr>
          <w:rFonts w:ascii="宋体" w:hAnsi="宋体" w:hint="eastAsia"/>
          <w:sz w:val="24"/>
        </w:rPr>
        <w:t>，</w:t>
      </w:r>
      <w:r>
        <w:rPr>
          <w:rFonts w:hAnsi="宋体" w:hint="eastAsia"/>
          <w:sz w:val="24"/>
        </w:rPr>
        <w:t>具有较强的</w:t>
      </w:r>
      <w:r w:rsidR="00AF1508">
        <w:rPr>
          <w:rFonts w:hAnsi="宋体" w:hint="eastAsia"/>
          <w:sz w:val="24"/>
        </w:rPr>
        <w:t>创业</w:t>
      </w:r>
      <w:r>
        <w:rPr>
          <w:rFonts w:hAnsi="宋体" w:hint="eastAsia"/>
          <w:sz w:val="24"/>
        </w:rPr>
        <w:t>创新能力和</w:t>
      </w:r>
      <w:r w:rsidR="00150905">
        <w:rPr>
          <w:rFonts w:hAnsi="宋体" w:hint="eastAsia"/>
          <w:sz w:val="24"/>
        </w:rPr>
        <w:t>营销</w:t>
      </w:r>
      <w:r w:rsidR="002C666C">
        <w:rPr>
          <w:rFonts w:hAnsi="宋体" w:hint="eastAsia"/>
          <w:sz w:val="24"/>
        </w:rPr>
        <w:t>实践</w:t>
      </w:r>
      <w:r>
        <w:rPr>
          <w:rFonts w:hAnsi="宋体" w:hint="eastAsia"/>
          <w:sz w:val="24"/>
        </w:rPr>
        <w:t>能力，</w:t>
      </w:r>
      <w:r w:rsidRPr="00C65437">
        <w:rPr>
          <w:rFonts w:ascii="宋体" w:hAnsi="宋体" w:hint="eastAsia"/>
          <w:sz w:val="24"/>
        </w:rPr>
        <w:t>具备良好的团队合作精神和</w:t>
      </w:r>
      <w:r>
        <w:rPr>
          <w:rFonts w:ascii="宋体" w:hAnsi="宋体" w:hint="eastAsia"/>
          <w:sz w:val="24"/>
        </w:rPr>
        <w:t>人际沟通能力，具有良好</w:t>
      </w:r>
      <w:r w:rsidR="009364ED">
        <w:rPr>
          <w:rFonts w:ascii="宋体" w:hAnsi="宋体" w:hint="eastAsia"/>
          <w:sz w:val="24"/>
        </w:rPr>
        <w:t>的</w:t>
      </w:r>
      <w:r>
        <w:rPr>
          <w:rFonts w:ascii="宋体" w:hAnsi="宋体" w:hint="eastAsia"/>
          <w:sz w:val="24"/>
        </w:rPr>
        <w:t>国际视野</w:t>
      </w:r>
      <w:r w:rsidR="009364ED">
        <w:rPr>
          <w:rFonts w:ascii="宋体" w:hAnsi="宋体" w:hint="eastAsia"/>
          <w:sz w:val="24"/>
        </w:rPr>
        <w:t>和战略眼光</w:t>
      </w:r>
      <w:r>
        <w:rPr>
          <w:rFonts w:ascii="宋体" w:hAnsi="宋体" w:hint="eastAsia"/>
          <w:sz w:val="24"/>
        </w:rPr>
        <w:t>，</w:t>
      </w:r>
      <w:r w:rsidR="00A71944" w:rsidRPr="00A71944">
        <w:rPr>
          <w:rFonts w:ascii="宋体" w:hAnsi="宋体" w:hint="eastAsia"/>
          <w:sz w:val="24"/>
        </w:rPr>
        <w:t>既能够立足本土又能适应海外发展的</w:t>
      </w:r>
      <w:r w:rsidR="002C666C">
        <w:rPr>
          <w:rFonts w:ascii="宋体" w:hAnsi="宋体" w:hint="eastAsia"/>
          <w:sz w:val="24"/>
        </w:rPr>
        <w:t>国际化、应用型</w:t>
      </w:r>
      <w:r w:rsidR="00A71944">
        <w:rPr>
          <w:rFonts w:ascii="宋体" w:hAnsi="宋体" w:hint="eastAsia"/>
          <w:sz w:val="24"/>
        </w:rPr>
        <w:t>营销管理</w:t>
      </w:r>
      <w:r w:rsidR="00A71944" w:rsidRPr="00A71944">
        <w:rPr>
          <w:rFonts w:ascii="宋体" w:hAnsi="宋体" w:hint="eastAsia"/>
          <w:sz w:val="24"/>
        </w:rPr>
        <w:t>人才</w:t>
      </w:r>
      <w:r w:rsidR="00A71944">
        <w:rPr>
          <w:rFonts w:ascii="宋体" w:hAnsi="宋体" w:hint="eastAsia"/>
          <w:sz w:val="24"/>
        </w:rPr>
        <w:t>。</w:t>
      </w:r>
    </w:p>
    <w:p w:rsidR="00402D33" w:rsidRPr="006B5DED" w:rsidRDefault="00402D33" w:rsidP="002B6DF9">
      <w:pPr>
        <w:widowControl/>
        <w:spacing w:line="360" w:lineRule="auto"/>
        <w:ind w:firstLineChars="200" w:firstLine="480"/>
        <w:jc w:val="left"/>
        <w:rPr>
          <w:rFonts w:hAnsi="宋体"/>
          <w:sz w:val="24"/>
        </w:rPr>
      </w:pPr>
    </w:p>
    <w:p w:rsidR="002B6DF9" w:rsidRPr="002B6DF9" w:rsidRDefault="002B6DF9" w:rsidP="00402D33">
      <w:pPr>
        <w:pStyle w:val="af2"/>
        <w:widowControl/>
        <w:spacing w:line="360" w:lineRule="auto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二、毕业要求</w:t>
      </w:r>
    </w:p>
    <w:p w:rsidR="009364ED" w:rsidRDefault="00145AEC" w:rsidP="009364ED">
      <w:pPr>
        <w:pStyle w:val="af2"/>
        <w:widowControl/>
        <w:spacing w:line="360" w:lineRule="auto"/>
        <w:ind w:firstLine="480"/>
        <w:jc w:val="left"/>
        <w:rPr>
          <w:rFonts w:ascii="宋体" w:hAnsi="宋体"/>
          <w:bCs/>
          <w:color w:val="000000"/>
          <w:kern w:val="0"/>
          <w:sz w:val="24"/>
          <w:szCs w:val="24"/>
        </w:rPr>
      </w:pPr>
      <w:r>
        <w:rPr>
          <w:rFonts w:hint="eastAsia"/>
          <w:sz w:val="24"/>
        </w:rPr>
        <w:t>1</w:t>
      </w:r>
      <w:r w:rsidRPr="003A4B26">
        <w:rPr>
          <w:sz w:val="24"/>
        </w:rPr>
        <w:t>．</w:t>
      </w:r>
      <w:r w:rsidR="009364ED">
        <w:rPr>
          <w:rFonts w:hint="eastAsia"/>
          <w:sz w:val="24"/>
        </w:rPr>
        <w:t>掌握马克思主义、毛泽东思想和中国特色社会主义理论体系；具有良好的思想品德、社会公德和个人修养；具有爱岗敬业、遵纪守法和团结合作的品质；具有为国家富强、民族昌盛而奋斗的志向和责任感；</w:t>
      </w:r>
    </w:p>
    <w:p w:rsidR="004A6068" w:rsidRPr="00556A72" w:rsidRDefault="00150905" w:rsidP="004A6068">
      <w:pPr>
        <w:pStyle w:val="af2"/>
        <w:widowControl/>
        <w:spacing w:line="360" w:lineRule="auto"/>
        <w:ind w:firstLine="480"/>
        <w:jc w:val="left"/>
        <w:rPr>
          <w:rFonts w:ascii="宋体" w:hAnsi="宋体"/>
          <w:bCs/>
          <w:color w:val="000000"/>
          <w:kern w:val="0"/>
          <w:sz w:val="24"/>
          <w:szCs w:val="24"/>
        </w:rPr>
      </w:pPr>
      <w:r>
        <w:rPr>
          <w:rFonts w:hint="eastAsia"/>
          <w:sz w:val="24"/>
        </w:rPr>
        <w:t>2</w:t>
      </w:r>
      <w:r w:rsidRPr="00F4067E">
        <w:rPr>
          <w:rFonts w:ascii="宋体" w:hAnsi="宋体"/>
          <w:bCs/>
          <w:color w:val="000000"/>
          <w:kern w:val="0"/>
          <w:sz w:val="24"/>
          <w:szCs w:val="24"/>
        </w:rPr>
        <w:t>.</w:t>
      </w:r>
      <w:r w:rsidRPr="00581A88">
        <w:rPr>
          <w:rFonts w:hint="eastAsia"/>
          <w:sz w:val="24"/>
        </w:rPr>
        <w:t>系统掌握经济与管理学科的基础知识和</w:t>
      </w:r>
      <w:r>
        <w:rPr>
          <w:rFonts w:hint="eastAsia"/>
          <w:sz w:val="24"/>
        </w:rPr>
        <w:t>市场营销</w:t>
      </w:r>
      <w:r w:rsidRPr="00581A88">
        <w:rPr>
          <w:rFonts w:hint="eastAsia"/>
          <w:sz w:val="24"/>
        </w:rPr>
        <w:t>的基本理论与方法，掌握企业管理的规律和特点，能够将所学知识用于解释、分析和评价企业</w:t>
      </w:r>
      <w:r>
        <w:rPr>
          <w:rFonts w:hint="eastAsia"/>
          <w:sz w:val="24"/>
        </w:rPr>
        <w:t>市场营销</w:t>
      </w:r>
      <w:r w:rsidRPr="00581A88">
        <w:rPr>
          <w:rFonts w:hint="eastAsia"/>
          <w:sz w:val="24"/>
        </w:rPr>
        <w:t>实践中的具体现象和问题，并能够形成解决方案；</w:t>
      </w:r>
    </w:p>
    <w:p w:rsidR="004A6068" w:rsidRPr="005036F5" w:rsidRDefault="009364ED" w:rsidP="004A6068">
      <w:pPr>
        <w:pStyle w:val="af2"/>
        <w:widowControl/>
        <w:spacing w:line="360" w:lineRule="auto"/>
        <w:ind w:firstLine="480"/>
        <w:jc w:val="left"/>
        <w:rPr>
          <w:rFonts w:ascii="宋体" w:hAnsi="宋体"/>
          <w:bCs/>
          <w:color w:val="000000"/>
          <w:kern w:val="0"/>
          <w:sz w:val="24"/>
          <w:szCs w:val="24"/>
        </w:rPr>
      </w:pPr>
      <w:r w:rsidRPr="005036F5">
        <w:rPr>
          <w:rFonts w:ascii="宋体" w:hAnsi="宋体" w:hint="eastAsia"/>
          <w:bCs/>
          <w:color w:val="000000"/>
          <w:kern w:val="0"/>
          <w:sz w:val="24"/>
          <w:szCs w:val="24"/>
        </w:rPr>
        <w:t>3</w:t>
      </w:r>
      <w:r w:rsidR="004A6068" w:rsidRPr="005036F5">
        <w:rPr>
          <w:rFonts w:ascii="宋体" w:hAnsi="宋体" w:hint="eastAsia"/>
          <w:bCs/>
          <w:color w:val="000000"/>
          <w:kern w:val="0"/>
          <w:sz w:val="24"/>
          <w:szCs w:val="24"/>
        </w:rPr>
        <w:t>.</w:t>
      </w:r>
      <w:r w:rsidR="004A6068" w:rsidRPr="005036F5">
        <w:rPr>
          <w:rFonts w:ascii="宋体" w:hAnsi="宋体" w:hint="eastAsia"/>
          <w:bCs/>
          <w:color w:val="000000"/>
          <w:kern w:val="0"/>
          <w:sz w:val="24"/>
          <w:szCs w:val="24"/>
        </w:rPr>
        <w:tab/>
        <w:t>具有较好的语言与文字表达能力，熟练应用一门外国语，能够使用书面和口头表达方式与国内外业界同行、社会公众就本专业领域现象和问题进行有效沟通与交流；</w:t>
      </w:r>
    </w:p>
    <w:p w:rsidR="004A6068" w:rsidRPr="00556A72" w:rsidRDefault="009364ED" w:rsidP="004A6068">
      <w:pPr>
        <w:pStyle w:val="af2"/>
        <w:widowControl/>
        <w:spacing w:line="360" w:lineRule="auto"/>
        <w:ind w:firstLine="480"/>
        <w:jc w:val="left"/>
        <w:rPr>
          <w:rFonts w:ascii="宋体" w:hAnsi="宋体"/>
          <w:bCs/>
          <w:color w:val="000000"/>
          <w:kern w:val="0"/>
          <w:sz w:val="24"/>
          <w:szCs w:val="24"/>
        </w:rPr>
      </w:pPr>
      <w:r w:rsidRPr="005036F5">
        <w:rPr>
          <w:rFonts w:ascii="宋体" w:hAnsi="宋体" w:hint="eastAsia"/>
          <w:bCs/>
          <w:color w:val="000000"/>
          <w:kern w:val="0"/>
          <w:sz w:val="24"/>
          <w:szCs w:val="24"/>
        </w:rPr>
        <w:t>4</w:t>
      </w:r>
      <w:r w:rsidR="004A6068" w:rsidRPr="005036F5">
        <w:rPr>
          <w:rFonts w:ascii="宋体" w:hAnsi="宋体" w:hint="eastAsia"/>
          <w:bCs/>
          <w:color w:val="000000"/>
          <w:kern w:val="0"/>
          <w:sz w:val="24"/>
          <w:szCs w:val="24"/>
        </w:rPr>
        <w:t>.</w:t>
      </w:r>
      <w:r w:rsidR="004A6068" w:rsidRPr="005036F5">
        <w:rPr>
          <w:rFonts w:ascii="宋体" w:hAnsi="宋体" w:hint="eastAsia"/>
          <w:bCs/>
          <w:color w:val="000000"/>
          <w:kern w:val="0"/>
          <w:sz w:val="24"/>
          <w:szCs w:val="24"/>
        </w:rPr>
        <w:tab/>
        <w:t>能够熟练运用计算机和管理实务方面的应用软件，对市场营销专业领域数据信息进行收集和分析处理，能够迅速适应实际工作岗位的要求；</w:t>
      </w:r>
    </w:p>
    <w:p w:rsidR="004A6068" w:rsidRPr="00556A72" w:rsidRDefault="009364ED" w:rsidP="004A6068">
      <w:pPr>
        <w:pStyle w:val="af2"/>
        <w:widowControl/>
        <w:spacing w:line="360" w:lineRule="auto"/>
        <w:ind w:firstLine="480"/>
        <w:jc w:val="left"/>
        <w:rPr>
          <w:rFonts w:ascii="宋体" w:hAnsi="宋体"/>
          <w:bCs/>
          <w:color w:val="000000"/>
          <w:kern w:val="0"/>
          <w:sz w:val="24"/>
          <w:szCs w:val="24"/>
        </w:rPr>
      </w:pPr>
      <w:r>
        <w:rPr>
          <w:rFonts w:ascii="宋体" w:hAnsi="宋体" w:hint="eastAsia"/>
          <w:bCs/>
          <w:color w:val="000000"/>
          <w:kern w:val="0"/>
          <w:sz w:val="24"/>
          <w:szCs w:val="24"/>
        </w:rPr>
        <w:t>5</w:t>
      </w:r>
      <w:r w:rsidR="004A6068" w:rsidRPr="00556A72">
        <w:rPr>
          <w:rFonts w:ascii="宋体" w:hAnsi="宋体"/>
          <w:bCs/>
          <w:color w:val="000000"/>
          <w:kern w:val="0"/>
          <w:sz w:val="24"/>
          <w:szCs w:val="24"/>
        </w:rPr>
        <w:t>.</w:t>
      </w:r>
      <w:r w:rsidR="004A6068" w:rsidRPr="00556A72">
        <w:rPr>
          <w:rFonts w:ascii="宋体" w:hAnsi="宋体"/>
          <w:bCs/>
          <w:color w:val="000000"/>
          <w:kern w:val="0"/>
          <w:sz w:val="24"/>
          <w:szCs w:val="24"/>
        </w:rPr>
        <w:tab/>
      </w:r>
      <w:r w:rsidR="004A6068" w:rsidRPr="00556A72">
        <w:rPr>
          <w:rFonts w:ascii="宋体" w:hAnsi="宋体" w:hint="eastAsia"/>
          <w:bCs/>
          <w:color w:val="000000"/>
          <w:kern w:val="0"/>
          <w:sz w:val="24"/>
          <w:szCs w:val="24"/>
        </w:rPr>
        <w:t>具有较强社会适应能力和学习能力，具有自主学习和终身学习意识。具有</w:t>
      </w:r>
      <w:r w:rsidR="00740284" w:rsidRPr="00556A72">
        <w:rPr>
          <w:rFonts w:ascii="宋体" w:hAnsi="宋体" w:hint="eastAsia"/>
          <w:bCs/>
          <w:color w:val="000000"/>
          <w:kern w:val="0"/>
          <w:sz w:val="24"/>
          <w:szCs w:val="24"/>
        </w:rPr>
        <w:t>宽广的国际视野，熟悉国际惯例，顺应国际化趋势；</w:t>
      </w:r>
    </w:p>
    <w:p w:rsidR="004A6068" w:rsidRPr="00556A72" w:rsidRDefault="009364ED" w:rsidP="004A6068">
      <w:pPr>
        <w:pStyle w:val="af2"/>
        <w:widowControl/>
        <w:spacing w:line="360" w:lineRule="auto"/>
        <w:ind w:firstLine="480"/>
        <w:jc w:val="left"/>
        <w:rPr>
          <w:rFonts w:ascii="宋体" w:hAnsi="宋体"/>
          <w:bCs/>
          <w:color w:val="000000"/>
          <w:kern w:val="0"/>
          <w:sz w:val="24"/>
          <w:szCs w:val="24"/>
        </w:rPr>
      </w:pPr>
      <w:r>
        <w:rPr>
          <w:rFonts w:ascii="宋体" w:hAnsi="宋体" w:hint="eastAsia"/>
          <w:bCs/>
          <w:color w:val="000000"/>
          <w:kern w:val="0"/>
          <w:sz w:val="24"/>
          <w:szCs w:val="24"/>
        </w:rPr>
        <w:t>6</w:t>
      </w:r>
      <w:r w:rsidR="004A6068" w:rsidRPr="00556A72">
        <w:rPr>
          <w:rFonts w:ascii="宋体" w:hAnsi="宋体"/>
          <w:bCs/>
          <w:color w:val="000000"/>
          <w:kern w:val="0"/>
          <w:sz w:val="24"/>
          <w:szCs w:val="24"/>
        </w:rPr>
        <w:t>.</w:t>
      </w:r>
      <w:r w:rsidR="004A6068" w:rsidRPr="00556A72">
        <w:rPr>
          <w:rFonts w:ascii="宋体" w:hAnsi="宋体"/>
          <w:bCs/>
          <w:color w:val="000000"/>
          <w:kern w:val="0"/>
          <w:sz w:val="24"/>
          <w:szCs w:val="24"/>
        </w:rPr>
        <w:tab/>
      </w:r>
      <w:r w:rsidR="004A6068" w:rsidRPr="00556A72">
        <w:rPr>
          <w:rFonts w:ascii="宋体" w:hAnsi="宋体" w:hint="eastAsia"/>
          <w:bCs/>
          <w:color w:val="000000"/>
          <w:kern w:val="0"/>
          <w:sz w:val="24"/>
          <w:szCs w:val="24"/>
        </w:rPr>
        <w:t>具有扎实的专业基础，</w:t>
      </w:r>
      <w:r w:rsidR="000112B9" w:rsidRPr="00556A72">
        <w:rPr>
          <w:rFonts w:ascii="宋体" w:hAnsi="宋体" w:hint="eastAsia"/>
          <w:bCs/>
          <w:color w:val="000000"/>
          <w:kern w:val="0"/>
          <w:sz w:val="24"/>
          <w:szCs w:val="24"/>
        </w:rPr>
        <w:t>宽泛</w:t>
      </w:r>
      <w:r w:rsidR="004A6068" w:rsidRPr="00556A72">
        <w:rPr>
          <w:rFonts w:ascii="宋体" w:hAnsi="宋体" w:hint="eastAsia"/>
          <w:bCs/>
          <w:color w:val="000000"/>
          <w:kern w:val="0"/>
          <w:sz w:val="24"/>
          <w:szCs w:val="24"/>
        </w:rPr>
        <w:t>的知识面和知识结构，了解</w:t>
      </w:r>
      <w:r w:rsidR="000112B9" w:rsidRPr="00556A72">
        <w:rPr>
          <w:rFonts w:ascii="宋体" w:hAnsi="宋体" w:hint="eastAsia"/>
          <w:bCs/>
          <w:color w:val="000000"/>
          <w:kern w:val="0"/>
          <w:sz w:val="24"/>
          <w:szCs w:val="24"/>
        </w:rPr>
        <w:t>国内外</w:t>
      </w:r>
      <w:r w:rsidR="004A6068" w:rsidRPr="00556A72">
        <w:rPr>
          <w:rFonts w:ascii="宋体" w:hAnsi="宋体" w:hint="eastAsia"/>
          <w:bCs/>
          <w:color w:val="000000"/>
          <w:kern w:val="0"/>
          <w:sz w:val="24"/>
          <w:szCs w:val="24"/>
        </w:rPr>
        <w:t>经济管理学科动态，具备分析和解决市场营销专业实际问题的能力；</w:t>
      </w:r>
    </w:p>
    <w:p w:rsidR="004A6068" w:rsidRPr="005036F5" w:rsidRDefault="009364ED" w:rsidP="004A6068">
      <w:pPr>
        <w:pStyle w:val="af2"/>
        <w:widowControl/>
        <w:spacing w:line="360" w:lineRule="auto"/>
        <w:ind w:firstLine="480"/>
        <w:jc w:val="left"/>
        <w:rPr>
          <w:rFonts w:ascii="宋体" w:hAnsi="宋体"/>
          <w:bCs/>
          <w:color w:val="000000"/>
          <w:kern w:val="0"/>
          <w:sz w:val="24"/>
          <w:szCs w:val="24"/>
        </w:rPr>
      </w:pPr>
      <w:r w:rsidRPr="005036F5">
        <w:rPr>
          <w:rFonts w:ascii="宋体" w:hAnsi="宋体" w:hint="eastAsia"/>
          <w:bCs/>
          <w:color w:val="000000"/>
          <w:kern w:val="0"/>
          <w:sz w:val="24"/>
          <w:szCs w:val="24"/>
        </w:rPr>
        <w:lastRenderedPageBreak/>
        <w:t>7</w:t>
      </w:r>
      <w:r w:rsidR="004A6068" w:rsidRPr="005036F5">
        <w:rPr>
          <w:rFonts w:ascii="宋体" w:hAnsi="宋体" w:hint="eastAsia"/>
          <w:bCs/>
          <w:color w:val="000000"/>
          <w:kern w:val="0"/>
          <w:sz w:val="24"/>
          <w:szCs w:val="24"/>
        </w:rPr>
        <w:t>.具有人文素养、科学精神和社会责任感，熟悉市场营销专业领域相关政策及法律、法规，能够在本专业领域实践活动中理解并遵</w:t>
      </w:r>
      <w:r w:rsidRPr="005036F5">
        <w:rPr>
          <w:rFonts w:ascii="宋体" w:hAnsi="宋体" w:hint="eastAsia"/>
          <w:bCs/>
          <w:color w:val="000000"/>
          <w:kern w:val="0"/>
          <w:sz w:val="24"/>
          <w:szCs w:val="24"/>
        </w:rPr>
        <w:t>守职业道德和职业规范，具有良好的职业道德素养、健康的心理和体魄。</w:t>
      </w:r>
    </w:p>
    <w:p w:rsidR="00402D33" w:rsidRDefault="00402D33" w:rsidP="004A6068">
      <w:pPr>
        <w:pStyle w:val="af2"/>
        <w:widowControl/>
        <w:spacing w:line="360" w:lineRule="auto"/>
        <w:ind w:left="420"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</w:p>
    <w:p w:rsidR="003A58E1" w:rsidRDefault="002B6DF9" w:rsidP="00402D33">
      <w:pPr>
        <w:pStyle w:val="af2"/>
        <w:widowControl/>
        <w:spacing w:line="360" w:lineRule="auto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三、</w:t>
      </w:r>
      <w:r w:rsidR="003A58E1">
        <w:rPr>
          <w:rFonts w:ascii="宋体" w:hAnsi="宋体" w:hint="eastAsia"/>
          <w:b/>
          <w:bCs/>
          <w:kern w:val="0"/>
          <w:sz w:val="24"/>
          <w:szCs w:val="32"/>
        </w:rPr>
        <w:t>培养特色</w:t>
      </w:r>
    </w:p>
    <w:p w:rsidR="00E86B13" w:rsidRPr="00E86B13" w:rsidRDefault="00E86B13" w:rsidP="00E86B13">
      <w:pPr>
        <w:tabs>
          <w:tab w:val="left" w:pos="8306"/>
        </w:tabs>
        <w:spacing w:line="360" w:lineRule="auto"/>
        <w:ind w:rightChars="-27" w:right="-57" w:firstLineChars="192" w:firstLine="463"/>
        <w:rPr>
          <w:sz w:val="24"/>
        </w:rPr>
      </w:pPr>
      <w:r w:rsidRPr="00E86B13">
        <w:rPr>
          <w:b/>
          <w:sz w:val="24"/>
        </w:rPr>
        <w:t>1</w:t>
      </w:r>
      <w:r w:rsidRPr="00E86B13">
        <w:rPr>
          <w:b/>
          <w:sz w:val="24"/>
        </w:rPr>
        <w:t>．</w:t>
      </w:r>
      <w:r w:rsidRPr="00E86B13">
        <w:rPr>
          <w:rFonts w:hint="eastAsia"/>
          <w:b/>
          <w:sz w:val="24"/>
        </w:rPr>
        <w:t>基于</w:t>
      </w:r>
      <w:r w:rsidRPr="00E86B13">
        <w:rPr>
          <w:b/>
          <w:sz w:val="24"/>
        </w:rPr>
        <w:t>需求</w:t>
      </w:r>
      <w:r w:rsidRPr="00E86B13">
        <w:rPr>
          <w:rFonts w:hint="eastAsia"/>
          <w:b/>
          <w:sz w:val="24"/>
        </w:rPr>
        <w:t>导向的</w:t>
      </w:r>
      <w:r w:rsidRPr="00E86B13">
        <w:rPr>
          <w:b/>
          <w:sz w:val="24"/>
        </w:rPr>
        <w:t>应用型</w:t>
      </w:r>
      <w:r w:rsidRPr="00E86B13">
        <w:rPr>
          <w:rFonts w:hint="eastAsia"/>
          <w:b/>
          <w:sz w:val="24"/>
        </w:rPr>
        <w:t>、</w:t>
      </w:r>
      <w:r w:rsidRPr="00E86B13">
        <w:rPr>
          <w:b/>
          <w:sz w:val="24"/>
        </w:rPr>
        <w:t>复合型培养</w:t>
      </w:r>
      <w:r w:rsidRPr="00E86B13">
        <w:rPr>
          <w:rFonts w:hint="eastAsia"/>
          <w:b/>
          <w:sz w:val="24"/>
        </w:rPr>
        <w:t>目标</w:t>
      </w:r>
      <w:r w:rsidRPr="00E86B13">
        <w:rPr>
          <w:b/>
          <w:sz w:val="24"/>
        </w:rPr>
        <w:t>定位。</w:t>
      </w:r>
      <w:r w:rsidRPr="00E86B13">
        <w:rPr>
          <w:sz w:val="24"/>
        </w:rPr>
        <w:t>依托学校</w:t>
      </w:r>
      <w:r w:rsidRPr="00E86B13">
        <w:rPr>
          <w:rFonts w:hint="eastAsia"/>
          <w:sz w:val="24"/>
        </w:rPr>
        <w:t>经管学科</w:t>
      </w:r>
      <w:r w:rsidRPr="00E86B13">
        <w:rPr>
          <w:sz w:val="24"/>
        </w:rPr>
        <w:t>优势，</w:t>
      </w:r>
      <w:r w:rsidRPr="00E86B13">
        <w:rPr>
          <w:rFonts w:hint="eastAsia"/>
          <w:sz w:val="24"/>
        </w:rPr>
        <w:t>关注</w:t>
      </w:r>
      <w:r w:rsidRPr="00E86B13">
        <w:rPr>
          <w:sz w:val="24"/>
        </w:rPr>
        <w:t>行业人才需求</w:t>
      </w:r>
      <w:r w:rsidRPr="00E86B13">
        <w:rPr>
          <w:rFonts w:hint="eastAsia"/>
          <w:sz w:val="24"/>
        </w:rPr>
        <w:t>特点</w:t>
      </w:r>
      <w:r w:rsidRPr="00E86B13">
        <w:rPr>
          <w:sz w:val="24"/>
        </w:rPr>
        <w:t>，注重</w:t>
      </w:r>
      <w:r w:rsidRPr="00E86B13">
        <w:rPr>
          <w:rFonts w:hint="eastAsia"/>
          <w:sz w:val="24"/>
        </w:rPr>
        <w:t>需求导向的</w:t>
      </w:r>
      <w:r w:rsidRPr="00E86B13">
        <w:rPr>
          <w:sz w:val="24"/>
        </w:rPr>
        <w:t>职业能力培养，突出</w:t>
      </w:r>
      <w:r w:rsidRPr="00E86B13">
        <w:rPr>
          <w:rFonts w:hint="eastAsia"/>
          <w:sz w:val="24"/>
        </w:rPr>
        <w:t>“厚基础、宽口径、重能力”</w:t>
      </w:r>
      <w:r w:rsidRPr="00E86B13">
        <w:rPr>
          <w:sz w:val="24"/>
        </w:rPr>
        <w:t>，培养学生综合运用</w:t>
      </w:r>
      <w:r w:rsidRPr="00E86B13">
        <w:rPr>
          <w:rFonts w:hint="eastAsia"/>
          <w:sz w:val="24"/>
        </w:rPr>
        <w:t>营销管理知识</w:t>
      </w:r>
      <w:r w:rsidRPr="00E86B13">
        <w:rPr>
          <w:sz w:val="24"/>
        </w:rPr>
        <w:t>分析和解决问题的能力。</w:t>
      </w:r>
    </w:p>
    <w:p w:rsidR="000112B9" w:rsidRDefault="00E86B13" w:rsidP="000112B9">
      <w:pPr>
        <w:tabs>
          <w:tab w:val="left" w:pos="8306"/>
        </w:tabs>
        <w:spacing w:line="360" w:lineRule="auto"/>
        <w:ind w:rightChars="-27" w:right="-57" w:firstLineChars="192" w:firstLine="463"/>
        <w:rPr>
          <w:sz w:val="24"/>
        </w:rPr>
      </w:pPr>
      <w:r>
        <w:rPr>
          <w:rFonts w:hint="eastAsia"/>
          <w:b/>
          <w:sz w:val="24"/>
        </w:rPr>
        <w:t>2</w:t>
      </w:r>
      <w:r w:rsidR="000112B9" w:rsidRPr="00186F32">
        <w:rPr>
          <w:b/>
          <w:sz w:val="24"/>
        </w:rPr>
        <w:t>．突出国际化营销人才培养。</w:t>
      </w:r>
      <w:r w:rsidR="009364ED">
        <w:rPr>
          <w:sz w:val="24"/>
        </w:rPr>
        <w:t>本专业</w:t>
      </w:r>
      <w:r>
        <w:rPr>
          <w:rFonts w:hint="eastAsia"/>
          <w:sz w:val="24"/>
        </w:rPr>
        <w:t>部分</w:t>
      </w:r>
      <w:r w:rsidR="009364ED">
        <w:rPr>
          <w:sz w:val="24"/>
        </w:rPr>
        <w:t>核心专业课程实行全英文</w:t>
      </w:r>
      <w:r>
        <w:rPr>
          <w:rFonts w:hint="eastAsia"/>
          <w:sz w:val="24"/>
        </w:rPr>
        <w:t>或</w:t>
      </w:r>
      <w:r w:rsidR="009364ED">
        <w:rPr>
          <w:sz w:val="24"/>
        </w:rPr>
        <w:t>双语教学</w:t>
      </w:r>
      <w:r w:rsidR="009364ED">
        <w:rPr>
          <w:rFonts w:hint="eastAsia"/>
          <w:sz w:val="24"/>
        </w:rPr>
        <w:t>。</w:t>
      </w:r>
      <w:r w:rsidR="000112B9" w:rsidRPr="00186F32">
        <w:rPr>
          <w:sz w:val="24"/>
        </w:rPr>
        <w:t>在国际化交流方面，</w:t>
      </w:r>
      <w:r w:rsidR="00E602D7">
        <w:rPr>
          <w:rFonts w:hint="eastAsia"/>
          <w:sz w:val="24"/>
        </w:rPr>
        <w:t>依托学校平台资源，</w:t>
      </w:r>
      <w:r w:rsidR="00E602D7">
        <w:rPr>
          <w:sz w:val="24"/>
        </w:rPr>
        <w:t>通过与英国、爱尔兰、加拿大、美国、日本等</w:t>
      </w:r>
      <w:r w:rsidR="00E602D7">
        <w:rPr>
          <w:rFonts w:hint="eastAsia"/>
          <w:sz w:val="24"/>
        </w:rPr>
        <w:t>国家高校</w:t>
      </w:r>
      <w:r w:rsidR="000112B9" w:rsidRPr="00186F32">
        <w:rPr>
          <w:sz w:val="24"/>
        </w:rPr>
        <w:t>的合作，提供合作办学、短期交流、修学旅行、国际化实习等丰富多彩的</w:t>
      </w:r>
      <w:r w:rsidR="00E602D7">
        <w:rPr>
          <w:rFonts w:hint="eastAsia"/>
          <w:sz w:val="24"/>
        </w:rPr>
        <w:t>国际</w:t>
      </w:r>
      <w:r w:rsidR="000112B9" w:rsidRPr="00186F32">
        <w:rPr>
          <w:sz w:val="24"/>
        </w:rPr>
        <w:t>交流活动。</w:t>
      </w:r>
    </w:p>
    <w:p w:rsidR="000112B9" w:rsidRDefault="00E86B13" w:rsidP="000112B9">
      <w:pPr>
        <w:tabs>
          <w:tab w:val="left" w:pos="8306"/>
        </w:tabs>
        <w:spacing w:line="360" w:lineRule="auto"/>
        <w:ind w:rightChars="-27" w:right="-57" w:firstLineChars="192" w:firstLine="463"/>
        <w:rPr>
          <w:rFonts w:ascii="宋体" w:hAnsi="宋体"/>
          <w:sz w:val="24"/>
        </w:rPr>
      </w:pPr>
      <w:r>
        <w:rPr>
          <w:rFonts w:hint="eastAsia"/>
          <w:b/>
          <w:sz w:val="24"/>
        </w:rPr>
        <w:t>3</w:t>
      </w:r>
      <w:r w:rsidR="000112B9" w:rsidRPr="000112B9">
        <w:rPr>
          <w:rFonts w:hint="eastAsia"/>
          <w:b/>
          <w:sz w:val="24"/>
        </w:rPr>
        <w:t>.</w:t>
      </w:r>
      <w:r w:rsidR="000112B9" w:rsidRPr="000112B9">
        <w:rPr>
          <w:rFonts w:ascii="宋体" w:hAnsi="宋体"/>
          <w:b/>
          <w:sz w:val="24"/>
        </w:rPr>
        <w:t xml:space="preserve"> </w:t>
      </w:r>
      <w:r w:rsidR="009364ED" w:rsidRPr="00740284">
        <w:rPr>
          <w:rFonts w:ascii="宋体" w:hAnsi="宋体"/>
          <w:b/>
          <w:sz w:val="24"/>
        </w:rPr>
        <w:t>注重</w:t>
      </w:r>
      <w:r w:rsidR="009364ED">
        <w:rPr>
          <w:rFonts w:ascii="宋体" w:hAnsi="宋体" w:hint="eastAsia"/>
          <w:b/>
          <w:sz w:val="24"/>
        </w:rPr>
        <w:t>学生</w:t>
      </w:r>
      <w:r w:rsidR="009364ED" w:rsidRPr="00740284">
        <w:rPr>
          <w:rFonts w:ascii="宋体" w:hAnsi="宋体"/>
          <w:b/>
          <w:sz w:val="24"/>
        </w:rPr>
        <w:t>实践</w:t>
      </w:r>
      <w:r w:rsidR="009364ED">
        <w:rPr>
          <w:rFonts w:ascii="宋体" w:hAnsi="宋体" w:hint="eastAsia"/>
          <w:b/>
          <w:sz w:val="24"/>
        </w:rPr>
        <w:t>创新</w:t>
      </w:r>
      <w:r w:rsidR="009364ED" w:rsidRPr="00740284">
        <w:rPr>
          <w:rFonts w:ascii="宋体" w:hAnsi="宋体"/>
          <w:b/>
          <w:sz w:val="24"/>
        </w:rPr>
        <w:t>能力的培养。</w:t>
      </w:r>
      <w:r w:rsidR="00454C74">
        <w:rPr>
          <w:rFonts w:ascii="宋体" w:hAnsi="宋体" w:hint="eastAsia"/>
          <w:sz w:val="24"/>
        </w:rPr>
        <w:t>课程体系注重</w:t>
      </w:r>
      <w:r w:rsidR="00454C74" w:rsidRPr="00740284">
        <w:rPr>
          <w:rFonts w:ascii="宋体" w:hAnsi="宋体"/>
          <w:sz w:val="24"/>
        </w:rPr>
        <w:t>学生营销技能的培养，重新</w:t>
      </w:r>
      <w:r w:rsidR="00454C74">
        <w:rPr>
          <w:rFonts w:ascii="宋体" w:hAnsi="宋体" w:hint="eastAsia"/>
          <w:sz w:val="24"/>
        </w:rPr>
        <w:t>规划</w:t>
      </w:r>
      <w:r w:rsidR="00454C74" w:rsidRPr="00740284">
        <w:rPr>
          <w:rFonts w:ascii="宋体" w:hAnsi="宋体"/>
          <w:sz w:val="24"/>
        </w:rPr>
        <w:t>客户关系管理、商务谈判等课程的实践</w:t>
      </w:r>
      <w:r w:rsidR="00454C74">
        <w:rPr>
          <w:rFonts w:ascii="宋体" w:hAnsi="宋体" w:hint="eastAsia"/>
          <w:sz w:val="24"/>
        </w:rPr>
        <w:t>教学模块</w:t>
      </w:r>
      <w:r w:rsidR="00454C74" w:rsidRPr="00740284">
        <w:rPr>
          <w:rFonts w:ascii="宋体" w:hAnsi="宋体"/>
          <w:sz w:val="24"/>
        </w:rPr>
        <w:t>，引入具有实践特色的营销模拟课程作为专业</w:t>
      </w:r>
      <w:r w:rsidR="00454C74">
        <w:rPr>
          <w:rFonts w:ascii="宋体" w:hAnsi="宋体" w:hint="eastAsia"/>
          <w:sz w:val="24"/>
        </w:rPr>
        <w:t>必修</w:t>
      </w:r>
      <w:r w:rsidR="00454C74" w:rsidRPr="00740284">
        <w:rPr>
          <w:rFonts w:ascii="宋体" w:hAnsi="宋体"/>
          <w:sz w:val="24"/>
        </w:rPr>
        <w:t>课，在实战模拟中提升学生的</w:t>
      </w:r>
      <w:r w:rsidR="00454C74">
        <w:rPr>
          <w:rFonts w:ascii="宋体" w:hAnsi="宋体" w:hint="eastAsia"/>
          <w:sz w:val="24"/>
        </w:rPr>
        <w:t>实践创新</w:t>
      </w:r>
      <w:r w:rsidR="00454C74" w:rsidRPr="00740284">
        <w:rPr>
          <w:rFonts w:ascii="宋体" w:hAnsi="宋体"/>
          <w:sz w:val="24"/>
        </w:rPr>
        <w:t>能力。</w:t>
      </w:r>
      <w:r w:rsidR="00454C74">
        <w:rPr>
          <w:rFonts w:ascii="宋体" w:hAnsi="宋体" w:hint="eastAsia"/>
          <w:sz w:val="24"/>
        </w:rPr>
        <w:t>在课外实践方面,与多家知名企业建立战略合作伙伴关系,给学生提供了实战平台。</w:t>
      </w:r>
    </w:p>
    <w:p w:rsidR="000112B9" w:rsidRDefault="00E86B13" w:rsidP="000112B9">
      <w:pPr>
        <w:tabs>
          <w:tab w:val="left" w:pos="8306"/>
        </w:tabs>
        <w:spacing w:line="360" w:lineRule="auto"/>
        <w:ind w:rightChars="-27" w:right="-57" w:firstLineChars="192" w:firstLine="461"/>
        <w:rPr>
          <w:rFonts w:ascii="宋体" w:hAnsi="宋体"/>
          <w:sz w:val="24"/>
        </w:rPr>
      </w:pPr>
      <w:r w:rsidRPr="00402D33">
        <w:rPr>
          <w:sz w:val="24"/>
        </w:rPr>
        <w:t>4</w:t>
      </w:r>
      <w:r w:rsidR="000112B9" w:rsidRPr="00402D33">
        <w:rPr>
          <w:rFonts w:hAnsi="宋体"/>
          <w:sz w:val="24"/>
        </w:rPr>
        <w:t>．</w:t>
      </w:r>
      <w:r w:rsidR="000112B9" w:rsidRPr="00402D33">
        <w:rPr>
          <w:rFonts w:hAnsi="宋体"/>
          <w:b/>
          <w:sz w:val="24"/>
        </w:rPr>
        <w:t>突出现代服务业市场营销特色。</w:t>
      </w:r>
      <w:r w:rsidR="000112B9" w:rsidRPr="00740284">
        <w:rPr>
          <w:rFonts w:ascii="宋体" w:hAnsi="宋体"/>
          <w:sz w:val="24"/>
        </w:rPr>
        <w:t>课程设置中在强调传统工商企业市场营销专业知识的同时，系统设置了市场调研、</w:t>
      </w:r>
      <w:r w:rsidR="000112B9">
        <w:rPr>
          <w:rFonts w:ascii="宋体" w:hAnsi="宋体" w:hint="eastAsia"/>
          <w:sz w:val="24"/>
        </w:rPr>
        <w:t>客户关系管理</w:t>
      </w:r>
      <w:r w:rsidR="000112B9" w:rsidRPr="00740284">
        <w:rPr>
          <w:rFonts w:ascii="宋体" w:hAnsi="宋体"/>
          <w:sz w:val="24"/>
        </w:rPr>
        <w:t>、</w:t>
      </w:r>
      <w:r w:rsidR="000112B9">
        <w:rPr>
          <w:rFonts w:ascii="宋体" w:hAnsi="宋体" w:hint="eastAsia"/>
          <w:sz w:val="24"/>
        </w:rPr>
        <w:t>服务营销、</w:t>
      </w:r>
      <w:r w:rsidR="000112B9" w:rsidRPr="00740284">
        <w:rPr>
          <w:rFonts w:ascii="宋体" w:hAnsi="宋体"/>
          <w:sz w:val="24"/>
        </w:rPr>
        <w:t>国际商务等与现代服务企业市场营销密切相关的课程群。</w:t>
      </w:r>
    </w:p>
    <w:p w:rsidR="00E86B13" w:rsidRDefault="00E86B13" w:rsidP="000112B9">
      <w:pPr>
        <w:tabs>
          <w:tab w:val="left" w:pos="8306"/>
        </w:tabs>
        <w:spacing w:line="360" w:lineRule="auto"/>
        <w:ind w:rightChars="-27" w:right="-57" w:firstLineChars="192" w:firstLine="461"/>
        <w:rPr>
          <w:rFonts w:ascii="宋体" w:hAnsi="宋体"/>
          <w:sz w:val="24"/>
        </w:rPr>
      </w:pPr>
    </w:p>
    <w:p w:rsidR="002B6DF9" w:rsidRPr="003A58E1" w:rsidRDefault="003A58E1" w:rsidP="00402D33">
      <w:pPr>
        <w:pStyle w:val="af2"/>
        <w:widowControl/>
        <w:spacing w:line="360" w:lineRule="auto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 w:rsidRPr="00556A72">
        <w:rPr>
          <w:rFonts w:ascii="宋体" w:hAnsi="宋体" w:hint="eastAsia"/>
          <w:b/>
          <w:bCs/>
          <w:kern w:val="0"/>
          <w:sz w:val="24"/>
          <w:szCs w:val="32"/>
        </w:rPr>
        <w:t>四、</w:t>
      </w:r>
      <w:r w:rsidR="002B6DF9" w:rsidRPr="00556A72">
        <w:rPr>
          <w:rFonts w:ascii="宋体" w:hAnsi="宋体" w:hint="eastAsia"/>
          <w:b/>
          <w:bCs/>
          <w:kern w:val="0"/>
          <w:sz w:val="24"/>
          <w:szCs w:val="32"/>
        </w:rPr>
        <w:t>核心课程</w:t>
      </w:r>
    </w:p>
    <w:p w:rsidR="002B6DF9" w:rsidRDefault="000112B9" w:rsidP="002B6DF9">
      <w:pPr>
        <w:widowControl/>
        <w:spacing w:line="360" w:lineRule="auto"/>
        <w:ind w:firstLineChars="200" w:firstLine="480"/>
        <w:jc w:val="left"/>
        <w:rPr>
          <w:sz w:val="24"/>
          <w:szCs w:val="28"/>
        </w:rPr>
      </w:pPr>
      <w:r>
        <w:rPr>
          <w:rFonts w:ascii="宋体" w:hAnsi="宋体" w:hint="eastAsia"/>
          <w:bCs/>
          <w:kern w:val="0"/>
          <w:sz w:val="24"/>
        </w:rPr>
        <w:t>管理学、</w:t>
      </w:r>
      <w:r w:rsidR="00B5417E">
        <w:rPr>
          <w:rFonts w:ascii="宋体" w:hAnsi="宋体" w:hint="eastAsia"/>
          <w:bCs/>
          <w:kern w:val="0"/>
          <w:sz w:val="24"/>
        </w:rPr>
        <w:t>经济学原理</w:t>
      </w:r>
      <w:r>
        <w:rPr>
          <w:rFonts w:ascii="宋体" w:hAnsi="宋体" w:hint="eastAsia"/>
          <w:bCs/>
          <w:kern w:val="0"/>
          <w:sz w:val="24"/>
        </w:rPr>
        <w:t>、市场营销学、</w:t>
      </w:r>
      <w:r>
        <w:rPr>
          <w:sz w:val="24"/>
          <w:szCs w:val="28"/>
        </w:rPr>
        <w:t>消费者行为学（</w:t>
      </w:r>
      <w:r w:rsidR="00237CAE">
        <w:rPr>
          <w:rFonts w:hint="eastAsia"/>
          <w:sz w:val="24"/>
          <w:szCs w:val="28"/>
        </w:rPr>
        <w:t>双</w:t>
      </w:r>
      <w:r w:rsidR="00AC4F7F">
        <w:rPr>
          <w:rFonts w:hint="eastAsia"/>
          <w:sz w:val="24"/>
          <w:szCs w:val="28"/>
        </w:rPr>
        <w:t>语</w:t>
      </w:r>
      <w:r>
        <w:rPr>
          <w:sz w:val="24"/>
          <w:szCs w:val="28"/>
        </w:rPr>
        <w:t>）、</w:t>
      </w:r>
      <w:r w:rsidR="00237CAE">
        <w:rPr>
          <w:rFonts w:hint="eastAsia"/>
          <w:sz w:val="24"/>
          <w:szCs w:val="28"/>
        </w:rPr>
        <w:t>国际零售管理、</w:t>
      </w:r>
      <w:r w:rsidR="00454C74">
        <w:rPr>
          <w:rFonts w:hint="eastAsia"/>
          <w:sz w:val="24"/>
          <w:szCs w:val="28"/>
        </w:rPr>
        <w:t>品牌管理</w:t>
      </w:r>
      <w:r w:rsidRPr="00C91ED9">
        <w:rPr>
          <w:sz w:val="24"/>
          <w:szCs w:val="28"/>
        </w:rPr>
        <w:t>、国际市场营销</w:t>
      </w:r>
      <w:r>
        <w:rPr>
          <w:rFonts w:hint="eastAsia"/>
          <w:sz w:val="24"/>
          <w:szCs w:val="28"/>
        </w:rPr>
        <w:t>（英语）、服务营销、</w:t>
      </w:r>
      <w:r w:rsidR="00556A72">
        <w:rPr>
          <w:rFonts w:hint="eastAsia"/>
          <w:sz w:val="24"/>
          <w:szCs w:val="28"/>
        </w:rPr>
        <w:t>客户关系管理</w:t>
      </w:r>
      <w:r w:rsidR="00237CAE">
        <w:rPr>
          <w:rFonts w:hint="eastAsia"/>
          <w:sz w:val="24"/>
          <w:szCs w:val="28"/>
        </w:rPr>
        <w:t>、</w:t>
      </w:r>
      <w:r w:rsidR="00B14F6E">
        <w:rPr>
          <w:rFonts w:hint="eastAsia"/>
          <w:sz w:val="24"/>
          <w:szCs w:val="28"/>
        </w:rPr>
        <w:t>商务谈判、</w:t>
      </w:r>
      <w:r w:rsidR="00556A72">
        <w:rPr>
          <w:rFonts w:hint="eastAsia"/>
          <w:sz w:val="24"/>
          <w:szCs w:val="28"/>
        </w:rPr>
        <w:t>营销模拟</w:t>
      </w:r>
      <w:r w:rsidR="00237CAE">
        <w:rPr>
          <w:rFonts w:hint="eastAsia"/>
          <w:sz w:val="24"/>
          <w:szCs w:val="28"/>
        </w:rPr>
        <w:t>、</w:t>
      </w:r>
      <w:r w:rsidR="00B14F6E">
        <w:rPr>
          <w:rFonts w:hint="eastAsia"/>
          <w:sz w:val="24"/>
          <w:szCs w:val="28"/>
        </w:rPr>
        <w:t>公共关系学、</w:t>
      </w:r>
      <w:r w:rsidR="00237CAE">
        <w:rPr>
          <w:rFonts w:ascii="宋体" w:hAnsi="宋体" w:hint="eastAsia"/>
          <w:bCs/>
          <w:kern w:val="0"/>
          <w:sz w:val="24"/>
        </w:rPr>
        <w:t>统计学、财务管理学、会计学、运营管理、</w:t>
      </w:r>
      <w:r w:rsidR="00B14F6E">
        <w:rPr>
          <w:rFonts w:ascii="宋体" w:hAnsi="宋体" w:hint="eastAsia"/>
          <w:bCs/>
          <w:kern w:val="0"/>
          <w:sz w:val="24"/>
        </w:rPr>
        <w:t>电子商务、企业资源规划（ERP）、供应链管理、组织行为学（双语）、企业战略管理</w:t>
      </w:r>
      <w:r>
        <w:rPr>
          <w:rFonts w:hint="eastAsia"/>
          <w:sz w:val="24"/>
          <w:szCs w:val="28"/>
        </w:rPr>
        <w:t>等。</w:t>
      </w:r>
    </w:p>
    <w:p w:rsidR="00402D33" w:rsidRPr="00434D51" w:rsidRDefault="00402D33" w:rsidP="002B6DF9">
      <w:pPr>
        <w:widowControl/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</w:p>
    <w:p w:rsidR="002B6DF9" w:rsidRPr="002B6DF9" w:rsidRDefault="003A58E1" w:rsidP="00402D33">
      <w:pPr>
        <w:pStyle w:val="af2"/>
        <w:widowControl/>
        <w:spacing w:line="360" w:lineRule="auto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五</w:t>
      </w:r>
      <w:r w:rsidR="002B6DF9" w:rsidRPr="002B6DF9">
        <w:rPr>
          <w:rFonts w:ascii="宋体" w:hAnsi="宋体" w:hint="eastAsia"/>
          <w:b/>
          <w:bCs/>
          <w:kern w:val="0"/>
          <w:sz w:val="24"/>
          <w:szCs w:val="32"/>
        </w:rPr>
        <w:t>、学制和学位</w:t>
      </w:r>
    </w:p>
    <w:p w:rsidR="002B6DF9" w:rsidRPr="00434D51" w:rsidRDefault="002B6DF9" w:rsidP="002B6DF9">
      <w:pPr>
        <w:widowControl/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  <w:r w:rsidRPr="00434D51">
        <w:rPr>
          <w:rFonts w:ascii="宋体" w:hAnsi="宋体" w:hint="eastAsia"/>
          <w:bCs/>
          <w:kern w:val="0"/>
          <w:sz w:val="24"/>
        </w:rPr>
        <w:lastRenderedPageBreak/>
        <w:t>本专业基本学制为四年，实行弹性修业年限制度，学生在校修业年限可以提前至三年或延长至六年，修满规定的学分准予毕业。符合学士学位授予条件者，授予</w:t>
      </w:r>
      <w:r w:rsidR="00740284">
        <w:rPr>
          <w:rFonts w:ascii="宋体" w:hAnsi="宋体" w:hint="eastAsia"/>
          <w:bCs/>
          <w:kern w:val="0"/>
          <w:sz w:val="24"/>
        </w:rPr>
        <w:t>管理学</w:t>
      </w:r>
      <w:r w:rsidRPr="00434D51">
        <w:rPr>
          <w:rFonts w:ascii="宋体" w:hAnsi="宋体" w:hint="eastAsia"/>
          <w:bCs/>
          <w:kern w:val="0"/>
          <w:sz w:val="24"/>
        </w:rPr>
        <w:t>学士学位。</w:t>
      </w:r>
    </w:p>
    <w:p w:rsidR="002B6DF9" w:rsidRPr="002B6DF9" w:rsidRDefault="003A58E1" w:rsidP="00DD3BD1">
      <w:pPr>
        <w:pStyle w:val="af2"/>
        <w:widowControl/>
        <w:spacing w:line="360" w:lineRule="auto"/>
        <w:ind w:left="420"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六</w:t>
      </w:r>
      <w:r w:rsidR="002B6DF9" w:rsidRPr="002B6DF9">
        <w:rPr>
          <w:rFonts w:ascii="宋体" w:hAnsi="宋体" w:hint="eastAsia"/>
          <w:b/>
          <w:bCs/>
          <w:kern w:val="0"/>
          <w:sz w:val="24"/>
          <w:szCs w:val="32"/>
        </w:rPr>
        <w:t>、学分一览表</w:t>
      </w:r>
    </w:p>
    <w:p w:rsidR="002B6DF9" w:rsidRPr="002B6DF9" w:rsidRDefault="002B6DF9" w:rsidP="00602DE8">
      <w:pPr>
        <w:pStyle w:val="af2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总学分一览表</w:t>
      </w:r>
    </w:p>
    <w:tbl>
      <w:tblPr>
        <w:tblW w:w="8647" w:type="dxa"/>
        <w:jc w:val="center"/>
        <w:tblLook w:val="04A0" w:firstRow="1" w:lastRow="0" w:firstColumn="1" w:lastColumn="0" w:noHBand="0" w:noVBand="1"/>
      </w:tblPr>
      <w:tblGrid>
        <w:gridCol w:w="1231"/>
        <w:gridCol w:w="1548"/>
        <w:gridCol w:w="728"/>
        <w:gridCol w:w="1538"/>
        <w:gridCol w:w="767"/>
        <w:gridCol w:w="1407"/>
        <w:gridCol w:w="1428"/>
      </w:tblGrid>
      <w:tr w:rsidR="002B6DF9" w:rsidRPr="00434D51" w:rsidTr="00DD3BD1">
        <w:trPr>
          <w:trHeight w:val="454"/>
          <w:jc w:val="center"/>
        </w:trPr>
        <w:tc>
          <w:tcPr>
            <w:tcW w:w="1231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2B6DF9" w:rsidRPr="00434D51" w:rsidRDefault="002B6DF9" w:rsidP="00DD3BD1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 w:rsidRPr="00434D51">
              <w:rPr>
                <w:rFonts w:ascii="宋体" w:hAnsi="宋体" w:hint="eastAsia"/>
                <w:b/>
                <w:kern w:val="0"/>
                <w:szCs w:val="21"/>
              </w:rPr>
              <w:t>总学分</w:t>
            </w:r>
          </w:p>
        </w:tc>
        <w:tc>
          <w:tcPr>
            <w:tcW w:w="4581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2B6DF9" w:rsidRPr="00434D51" w:rsidRDefault="002B6DF9" w:rsidP="00DD3BD1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 w:rsidRPr="00434D51">
              <w:rPr>
                <w:rFonts w:ascii="宋体" w:hAnsi="宋体" w:hint="eastAsia"/>
                <w:b/>
                <w:kern w:val="0"/>
                <w:szCs w:val="21"/>
              </w:rPr>
              <w:t>教学方式</w:t>
            </w:r>
          </w:p>
        </w:tc>
        <w:tc>
          <w:tcPr>
            <w:tcW w:w="2835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noWrap/>
            <w:vAlign w:val="center"/>
          </w:tcPr>
          <w:p w:rsidR="002B6DF9" w:rsidRPr="00434D51" w:rsidRDefault="002B6DF9" w:rsidP="00DD3BD1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 w:rsidRPr="00434D51">
              <w:rPr>
                <w:rFonts w:ascii="宋体" w:hAnsi="宋体" w:hint="eastAsia"/>
                <w:b/>
                <w:kern w:val="0"/>
                <w:szCs w:val="21"/>
              </w:rPr>
              <w:t>理论与实践教学比例</w:t>
            </w:r>
            <w:r w:rsidRPr="00962BE1">
              <w:rPr>
                <w:b/>
                <w:kern w:val="0"/>
                <w:szCs w:val="21"/>
              </w:rPr>
              <w:t>（</w:t>
            </w:r>
            <w:r w:rsidRPr="00962BE1">
              <w:rPr>
                <w:b/>
                <w:kern w:val="0"/>
                <w:szCs w:val="21"/>
              </w:rPr>
              <w:t>%</w:t>
            </w:r>
            <w:r w:rsidRPr="00962BE1">
              <w:rPr>
                <w:b/>
                <w:kern w:val="0"/>
                <w:szCs w:val="21"/>
              </w:rPr>
              <w:t>）</w:t>
            </w:r>
          </w:p>
        </w:tc>
      </w:tr>
      <w:tr w:rsidR="002B6DF9" w:rsidRPr="00434D51" w:rsidTr="005B0D6F">
        <w:trPr>
          <w:trHeight w:val="454"/>
          <w:jc w:val="center"/>
        </w:trPr>
        <w:tc>
          <w:tcPr>
            <w:tcW w:w="1231" w:type="dxa"/>
            <w:vMerge w:val="restart"/>
            <w:tcBorders>
              <w:top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434D51" w:rsidRDefault="00556A72" w:rsidP="00E80B49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15</w:t>
            </w:r>
            <w:r w:rsidR="00E80B49">
              <w:rPr>
                <w:rFonts w:ascii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5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434D51" w:rsidRDefault="002B6DF9" w:rsidP="00DD3BD1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434D51">
              <w:rPr>
                <w:rFonts w:ascii="宋体" w:hAnsi="宋体" w:hint="eastAsia"/>
                <w:kern w:val="0"/>
                <w:szCs w:val="21"/>
              </w:rPr>
              <w:t>课堂教学环节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434D51" w:rsidRDefault="00556A72" w:rsidP="00E80B49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13</w:t>
            </w:r>
            <w:r w:rsidR="00E80B49">
              <w:rPr>
                <w:rFonts w:ascii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434D51" w:rsidRDefault="002B6DF9" w:rsidP="00DD3BD1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434D51">
              <w:rPr>
                <w:rFonts w:ascii="宋体" w:hAnsi="宋体" w:hint="eastAsia"/>
                <w:kern w:val="0"/>
                <w:szCs w:val="21"/>
              </w:rPr>
              <w:t>理论教学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434D51" w:rsidRDefault="00E80B49" w:rsidP="00542676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124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434D51" w:rsidRDefault="002B6DF9" w:rsidP="00DD3BD1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434D51">
              <w:rPr>
                <w:rFonts w:ascii="宋体" w:hAnsi="宋体" w:hint="eastAsia"/>
                <w:kern w:val="0"/>
                <w:szCs w:val="21"/>
              </w:rPr>
              <w:t>理论教学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2B6DF9" w:rsidRPr="00434D51" w:rsidRDefault="00556A72" w:rsidP="009E51E2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8</w:t>
            </w:r>
            <w:r w:rsidR="00E80B49">
              <w:rPr>
                <w:rFonts w:ascii="宋体" w:hAnsi="宋体" w:hint="eastAsia"/>
                <w:kern w:val="0"/>
                <w:szCs w:val="21"/>
              </w:rPr>
              <w:t>1</w:t>
            </w:r>
          </w:p>
        </w:tc>
      </w:tr>
      <w:tr w:rsidR="002B6DF9" w:rsidRPr="00434D51" w:rsidTr="005B0D6F">
        <w:trPr>
          <w:trHeight w:val="454"/>
          <w:jc w:val="center"/>
        </w:trPr>
        <w:tc>
          <w:tcPr>
            <w:tcW w:w="1231" w:type="dxa"/>
            <w:vMerge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2B6DF9" w:rsidRPr="00434D51" w:rsidRDefault="002B6DF9" w:rsidP="00DD3BD1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48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DF9" w:rsidRPr="00434D51" w:rsidRDefault="002B6DF9" w:rsidP="00DD3BD1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28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DF9" w:rsidRPr="00434D51" w:rsidRDefault="002B6DF9" w:rsidP="00DD3BD1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434D51" w:rsidRDefault="002B6DF9" w:rsidP="00DD3BD1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434D51">
              <w:rPr>
                <w:rFonts w:ascii="宋体" w:hAnsi="宋体" w:hint="eastAsia"/>
                <w:kern w:val="0"/>
                <w:szCs w:val="21"/>
              </w:rPr>
              <w:t>实验教学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434D51" w:rsidRDefault="00E80B49" w:rsidP="00DD3BD1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7</w:t>
            </w:r>
          </w:p>
        </w:tc>
        <w:tc>
          <w:tcPr>
            <w:tcW w:w="14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434D51" w:rsidRDefault="002B6DF9" w:rsidP="00DD3BD1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434D51">
              <w:rPr>
                <w:rFonts w:ascii="宋体" w:hAnsi="宋体" w:hint="eastAsia"/>
                <w:kern w:val="0"/>
                <w:szCs w:val="21"/>
              </w:rPr>
              <w:t>实践教学</w:t>
            </w:r>
          </w:p>
        </w:tc>
        <w:tc>
          <w:tcPr>
            <w:tcW w:w="14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B6DF9" w:rsidRPr="00434D51" w:rsidRDefault="00556A72" w:rsidP="009E51E2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</w:t>
            </w:r>
            <w:r w:rsidR="00E80B49">
              <w:rPr>
                <w:rFonts w:ascii="宋体" w:hAnsi="宋体" w:hint="eastAsia"/>
                <w:kern w:val="0"/>
                <w:szCs w:val="21"/>
              </w:rPr>
              <w:t>9</w:t>
            </w:r>
          </w:p>
        </w:tc>
      </w:tr>
      <w:tr w:rsidR="002B6DF9" w:rsidRPr="00434D51" w:rsidTr="005B0D6F">
        <w:trPr>
          <w:trHeight w:val="454"/>
          <w:jc w:val="center"/>
        </w:trPr>
        <w:tc>
          <w:tcPr>
            <w:tcW w:w="1231" w:type="dxa"/>
            <w:vMerge/>
            <w:tcBorders>
              <w:top w:val="single" w:sz="8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2B6DF9" w:rsidRPr="00434D51" w:rsidRDefault="002B6DF9" w:rsidP="00DD3BD1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434D51" w:rsidRDefault="002B6DF9" w:rsidP="00DD3BD1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434D51">
              <w:rPr>
                <w:rFonts w:ascii="宋体" w:hAnsi="宋体" w:hint="eastAsia"/>
                <w:kern w:val="0"/>
                <w:szCs w:val="21"/>
              </w:rPr>
              <w:t>课外教学环节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434D51" w:rsidRDefault="00556A72" w:rsidP="00DD3BD1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22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434D51" w:rsidRDefault="002B6DF9" w:rsidP="00DD3BD1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434D51">
              <w:rPr>
                <w:rFonts w:ascii="宋体" w:hAnsi="宋体" w:hint="eastAsia"/>
                <w:kern w:val="0"/>
                <w:szCs w:val="21"/>
              </w:rPr>
              <w:t>实习、军训等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434D51" w:rsidRDefault="00556A72" w:rsidP="00DD3BD1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22</w:t>
            </w:r>
          </w:p>
        </w:tc>
        <w:tc>
          <w:tcPr>
            <w:tcW w:w="1407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2B6DF9" w:rsidRPr="00434D51" w:rsidRDefault="002B6DF9" w:rsidP="00DD3BD1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428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</w:tcBorders>
            <w:vAlign w:val="center"/>
          </w:tcPr>
          <w:p w:rsidR="002B6DF9" w:rsidRPr="00434D51" w:rsidRDefault="002B6DF9" w:rsidP="00DD3BD1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</w:tbl>
    <w:p w:rsidR="002B6DF9" w:rsidRDefault="002B6DF9" w:rsidP="00DD3BD1">
      <w:pPr>
        <w:pStyle w:val="af2"/>
        <w:widowControl/>
        <w:ind w:firstLineChars="0"/>
        <w:jc w:val="center"/>
        <w:rPr>
          <w:rFonts w:ascii="宋体" w:hAnsi="宋体"/>
          <w:b/>
          <w:bCs/>
          <w:kern w:val="0"/>
          <w:sz w:val="24"/>
          <w:szCs w:val="32"/>
        </w:rPr>
      </w:pPr>
    </w:p>
    <w:p w:rsidR="00DD3BD1" w:rsidRDefault="00DD3BD1" w:rsidP="009E728D">
      <w:pPr>
        <w:pStyle w:val="af2"/>
        <w:widowControl/>
        <w:spacing w:line="360" w:lineRule="auto"/>
        <w:ind w:firstLineChars="0"/>
        <w:jc w:val="center"/>
        <w:rPr>
          <w:rFonts w:ascii="宋体" w:hAnsi="宋体"/>
          <w:b/>
          <w:bCs/>
          <w:kern w:val="0"/>
          <w:sz w:val="24"/>
          <w:szCs w:val="32"/>
        </w:rPr>
      </w:pPr>
    </w:p>
    <w:p w:rsidR="002B6DF9" w:rsidRPr="002B6DF9" w:rsidRDefault="002B6DF9" w:rsidP="002B6DF9">
      <w:pPr>
        <w:pStyle w:val="af2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课堂教学学时分配表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1"/>
        <w:gridCol w:w="1620"/>
        <w:gridCol w:w="1440"/>
        <w:gridCol w:w="1647"/>
        <w:gridCol w:w="1848"/>
      </w:tblGrid>
      <w:tr w:rsidR="002B6DF9" w:rsidRPr="00606D35" w:rsidTr="005B0D6F">
        <w:trPr>
          <w:cantSplit/>
          <w:trHeight w:val="454"/>
          <w:jc w:val="center"/>
        </w:trPr>
        <w:tc>
          <w:tcPr>
            <w:tcW w:w="1881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szCs w:val="21"/>
              </w:rPr>
              <w:t>课程类别</w:t>
            </w:r>
          </w:p>
        </w:tc>
        <w:tc>
          <w:tcPr>
            <w:tcW w:w="1620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szCs w:val="21"/>
              </w:rPr>
              <w:t>门数</w:t>
            </w:r>
          </w:p>
        </w:tc>
        <w:tc>
          <w:tcPr>
            <w:tcW w:w="1440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szCs w:val="21"/>
              </w:rPr>
              <w:t>总学时</w:t>
            </w:r>
          </w:p>
        </w:tc>
        <w:tc>
          <w:tcPr>
            <w:tcW w:w="1647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szCs w:val="21"/>
              </w:rPr>
              <w:t>总学分</w:t>
            </w:r>
          </w:p>
        </w:tc>
        <w:tc>
          <w:tcPr>
            <w:tcW w:w="1848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szCs w:val="21"/>
              </w:rPr>
              <w:t>比</w:t>
            </w:r>
            <w:r w:rsidRPr="00962BE1">
              <w:rPr>
                <w:b/>
                <w:bCs/>
                <w:szCs w:val="21"/>
              </w:rPr>
              <w:t>例（</w:t>
            </w:r>
            <w:r w:rsidRPr="00962BE1">
              <w:rPr>
                <w:b/>
                <w:bCs/>
                <w:szCs w:val="21"/>
              </w:rPr>
              <w:t>%</w:t>
            </w:r>
            <w:r w:rsidRPr="00962BE1">
              <w:rPr>
                <w:b/>
                <w:bCs/>
                <w:szCs w:val="21"/>
              </w:rPr>
              <w:t>）</w:t>
            </w:r>
          </w:p>
        </w:tc>
      </w:tr>
      <w:tr w:rsidR="002B6DF9" w:rsidRPr="00606D35" w:rsidTr="005B0D6F">
        <w:trPr>
          <w:cantSplit/>
          <w:trHeight w:val="454"/>
          <w:jc w:val="center"/>
        </w:trPr>
        <w:tc>
          <w:tcPr>
            <w:tcW w:w="1881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606D35">
              <w:rPr>
                <w:rFonts w:ascii="宋体" w:hAnsi="宋体" w:hint="eastAsia"/>
                <w:szCs w:val="21"/>
              </w:rPr>
              <w:t>通识教育必修课</w:t>
            </w:r>
          </w:p>
        </w:tc>
        <w:tc>
          <w:tcPr>
            <w:tcW w:w="1620" w:type="dxa"/>
          </w:tcPr>
          <w:p w:rsidR="002B6DF9" w:rsidRPr="008E7443" w:rsidRDefault="008E7443" w:rsidP="005B0D6F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8E7443">
              <w:rPr>
                <w:szCs w:val="21"/>
              </w:rPr>
              <w:t>20</w:t>
            </w:r>
          </w:p>
        </w:tc>
        <w:tc>
          <w:tcPr>
            <w:tcW w:w="1440" w:type="dxa"/>
          </w:tcPr>
          <w:p w:rsidR="002B6DF9" w:rsidRPr="008E7443" w:rsidRDefault="00556A72" w:rsidP="008E7443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8E7443">
              <w:rPr>
                <w:szCs w:val="21"/>
              </w:rPr>
              <w:t>8</w:t>
            </w:r>
            <w:r w:rsidR="008E7443" w:rsidRPr="008E7443">
              <w:rPr>
                <w:szCs w:val="21"/>
              </w:rPr>
              <w:t>48</w:t>
            </w:r>
          </w:p>
        </w:tc>
        <w:tc>
          <w:tcPr>
            <w:tcW w:w="1647" w:type="dxa"/>
          </w:tcPr>
          <w:p w:rsidR="002B6DF9" w:rsidRPr="00962BE1" w:rsidRDefault="00556A72" w:rsidP="005B0D6F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51</w:t>
            </w:r>
          </w:p>
        </w:tc>
        <w:tc>
          <w:tcPr>
            <w:tcW w:w="1848" w:type="dxa"/>
          </w:tcPr>
          <w:p w:rsidR="002B6DF9" w:rsidRPr="00962BE1" w:rsidRDefault="00556A72" w:rsidP="009E51E2">
            <w:pPr>
              <w:tabs>
                <w:tab w:val="center" w:pos="816"/>
              </w:tabs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 w:rsidR="008E7443">
              <w:rPr>
                <w:rFonts w:hint="eastAsia"/>
                <w:szCs w:val="21"/>
              </w:rPr>
              <w:t>9</w:t>
            </w:r>
          </w:p>
        </w:tc>
        <w:bookmarkStart w:id="7" w:name="_GoBack"/>
        <w:bookmarkEnd w:id="7"/>
      </w:tr>
      <w:tr w:rsidR="00556A72" w:rsidRPr="00606D35" w:rsidDel="00A8354F" w:rsidTr="005B0D6F">
        <w:trPr>
          <w:cantSplit/>
          <w:trHeight w:val="454"/>
          <w:jc w:val="center"/>
          <w:del w:id="8" w:author="HM" w:date="2018-08-06T10:56:00Z"/>
        </w:trPr>
        <w:tc>
          <w:tcPr>
            <w:tcW w:w="1881" w:type="dxa"/>
          </w:tcPr>
          <w:p w:rsidR="00556A72" w:rsidRPr="00606D35" w:rsidDel="00A8354F" w:rsidRDefault="008E7443" w:rsidP="008E7443">
            <w:pPr>
              <w:adjustRightInd w:val="0"/>
              <w:snapToGrid w:val="0"/>
              <w:spacing w:line="360" w:lineRule="exact"/>
              <w:rPr>
                <w:del w:id="9" w:author="HM" w:date="2018-08-06T10:56:00Z"/>
                <w:rFonts w:ascii="宋体" w:hAnsi="宋体"/>
                <w:szCs w:val="21"/>
              </w:rPr>
            </w:pPr>
            <w:del w:id="10" w:author="HM" w:date="2018-08-06T10:56:00Z">
              <w:r w:rsidRPr="00606D35" w:rsidDel="00A8354F">
                <w:rPr>
                  <w:rFonts w:ascii="宋体" w:hAnsi="宋体" w:hint="eastAsia"/>
                  <w:szCs w:val="21"/>
                </w:rPr>
                <w:delText>通识教育选修课</w:delText>
              </w:r>
            </w:del>
          </w:p>
        </w:tc>
        <w:tc>
          <w:tcPr>
            <w:tcW w:w="1620" w:type="dxa"/>
          </w:tcPr>
          <w:p w:rsidR="00556A72" w:rsidRPr="008E7443" w:rsidDel="00A8354F" w:rsidRDefault="008E7443" w:rsidP="00885B22">
            <w:pPr>
              <w:adjustRightInd w:val="0"/>
              <w:snapToGrid w:val="0"/>
              <w:spacing w:line="360" w:lineRule="exact"/>
              <w:jc w:val="center"/>
              <w:rPr>
                <w:del w:id="11" w:author="HM" w:date="2018-08-06T10:56:00Z"/>
                <w:szCs w:val="21"/>
              </w:rPr>
            </w:pPr>
            <w:del w:id="12" w:author="HM" w:date="2018-05-09T08:33:00Z">
              <w:r w:rsidRPr="008E7443" w:rsidDel="004E1122">
                <w:rPr>
                  <w:szCs w:val="21"/>
                </w:rPr>
                <w:delText>7</w:delText>
              </w:r>
            </w:del>
          </w:p>
        </w:tc>
        <w:tc>
          <w:tcPr>
            <w:tcW w:w="1440" w:type="dxa"/>
          </w:tcPr>
          <w:p w:rsidR="00556A72" w:rsidRPr="008E7443" w:rsidDel="00A8354F" w:rsidRDefault="008E7443" w:rsidP="00885B22">
            <w:pPr>
              <w:adjustRightInd w:val="0"/>
              <w:snapToGrid w:val="0"/>
              <w:spacing w:line="360" w:lineRule="exact"/>
              <w:jc w:val="center"/>
              <w:rPr>
                <w:del w:id="13" w:author="HM" w:date="2018-08-06T10:56:00Z"/>
                <w:szCs w:val="21"/>
              </w:rPr>
            </w:pPr>
            <w:del w:id="14" w:author="HM" w:date="2018-05-09T08:33:00Z">
              <w:r w:rsidRPr="008E7443" w:rsidDel="004E1122">
                <w:rPr>
                  <w:szCs w:val="21"/>
                </w:rPr>
                <w:delText>224</w:delText>
              </w:r>
            </w:del>
          </w:p>
        </w:tc>
        <w:tc>
          <w:tcPr>
            <w:tcW w:w="1647" w:type="dxa"/>
          </w:tcPr>
          <w:p w:rsidR="00556A72" w:rsidRPr="00606D35" w:rsidDel="00A8354F" w:rsidRDefault="008E7443" w:rsidP="00885B22">
            <w:pPr>
              <w:adjustRightInd w:val="0"/>
              <w:snapToGrid w:val="0"/>
              <w:spacing w:line="360" w:lineRule="exact"/>
              <w:jc w:val="center"/>
              <w:rPr>
                <w:del w:id="15" w:author="HM" w:date="2018-08-06T10:56:00Z"/>
                <w:rFonts w:ascii="宋体" w:hAnsi="宋体"/>
                <w:szCs w:val="21"/>
              </w:rPr>
            </w:pPr>
            <w:del w:id="16" w:author="HM" w:date="2018-08-06T10:56:00Z">
              <w:r w:rsidDel="00A8354F">
                <w:rPr>
                  <w:rFonts w:ascii="宋体" w:hAnsi="宋体" w:hint="eastAsia"/>
                  <w:szCs w:val="21"/>
                </w:rPr>
                <w:delText>1</w:delText>
              </w:r>
              <w:r w:rsidR="00556A72" w:rsidDel="00A8354F">
                <w:rPr>
                  <w:rFonts w:ascii="宋体" w:hAnsi="宋体" w:hint="eastAsia"/>
                  <w:szCs w:val="21"/>
                </w:rPr>
                <w:delText>4</w:delText>
              </w:r>
            </w:del>
          </w:p>
        </w:tc>
        <w:tc>
          <w:tcPr>
            <w:tcW w:w="1848" w:type="dxa"/>
          </w:tcPr>
          <w:p w:rsidR="00556A72" w:rsidRPr="00962BE1" w:rsidDel="00A8354F" w:rsidRDefault="00556A72" w:rsidP="009E51E2">
            <w:pPr>
              <w:adjustRightInd w:val="0"/>
              <w:snapToGrid w:val="0"/>
              <w:spacing w:line="360" w:lineRule="exact"/>
              <w:jc w:val="center"/>
              <w:rPr>
                <w:del w:id="17" w:author="HM" w:date="2018-08-06T10:56:00Z"/>
                <w:szCs w:val="21"/>
              </w:rPr>
            </w:pPr>
            <w:del w:id="18" w:author="HM" w:date="2018-08-06T10:56:00Z">
              <w:r w:rsidDel="00A8354F">
                <w:rPr>
                  <w:rFonts w:ascii="宋体" w:hAnsi="宋体" w:hint="eastAsia"/>
                  <w:szCs w:val="21"/>
                </w:rPr>
                <w:delText>1</w:delText>
              </w:r>
              <w:r w:rsidR="008E7443" w:rsidDel="00A8354F">
                <w:rPr>
                  <w:rFonts w:ascii="宋体" w:hAnsi="宋体" w:hint="eastAsia"/>
                  <w:szCs w:val="21"/>
                </w:rPr>
                <w:delText>1</w:delText>
              </w:r>
            </w:del>
          </w:p>
        </w:tc>
      </w:tr>
      <w:tr w:rsidR="00556A72" w:rsidRPr="00606D35" w:rsidTr="005B0D6F">
        <w:trPr>
          <w:cantSplit/>
          <w:trHeight w:val="454"/>
          <w:jc w:val="center"/>
        </w:trPr>
        <w:tc>
          <w:tcPr>
            <w:tcW w:w="1881" w:type="dxa"/>
          </w:tcPr>
          <w:p w:rsidR="00556A72" w:rsidRPr="00606D35" w:rsidRDefault="008E7443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606D35">
              <w:rPr>
                <w:rFonts w:ascii="宋体" w:hAnsi="宋体" w:hint="eastAsia"/>
                <w:szCs w:val="21"/>
              </w:rPr>
              <w:t>学科基础课</w:t>
            </w:r>
          </w:p>
        </w:tc>
        <w:tc>
          <w:tcPr>
            <w:tcW w:w="1620" w:type="dxa"/>
          </w:tcPr>
          <w:p w:rsidR="00556A72" w:rsidRPr="00962BE1" w:rsidRDefault="008E7443" w:rsidP="005B0D6F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440" w:type="dxa"/>
          </w:tcPr>
          <w:p w:rsidR="00556A72" w:rsidRPr="00962BE1" w:rsidRDefault="008E7443" w:rsidP="005B0D6F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384</w:t>
            </w:r>
          </w:p>
        </w:tc>
        <w:tc>
          <w:tcPr>
            <w:tcW w:w="1647" w:type="dxa"/>
          </w:tcPr>
          <w:p w:rsidR="00556A72" w:rsidRPr="00962BE1" w:rsidRDefault="00556A72" w:rsidP="005B0D6F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="008E7443">
              <w:rPr>
                <w:rFonts w:hint="eastAsia"/>
                <w:szCs w:val="21"/>
              </w:rPr>
              <w:t>4</w:t>
            </w:r>
          </w:p>
        </w:tc>
        <w:tc>
          <w:tcPr>
            <w:tcW w:w="1848" w:type="dxa"/>
          </w:tcPr>
          <w:p w:rsidR="00556A72" w:rsidRPr="00962BE1" w:rsidRDefault="009E51E2" w:rsidP="005B0D6F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8E7443">
              <w:rPr>
                <w:rFonts w:hint="eastAsia"/>
                <w:szCs w:val="21"/>
              </w:rPr>
              <w:t>8</w:t>
            </w:r>
          </w:p>
        </w:tc>
      </w:tr>
      <w:tr w:rsidR="008E7443" w:rsidRPr="00606D35" w:rsidTr="005B0D6F">
        <w:trPr>
          <w:cantSplit/>
          <w:trHeight w:val="454"/>
          <w:jc w:val="center"/>
        </w:trPr>
        <w:tc>
          <w:tcPr>
            <w:tcW w:w="1881" w:type="dxa"/>
          </w:tcPr>
          <w:p w:rsidR="008E7443" w:rsidRPr="00606D35" w:rsidRDefault="008E7443" w:rsidP="00B56114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606D35">
              <w:rPr>
                <w:rFonts w:ascii="宋体" w:hAnsi="宋体" w:hint="eastAsia"/>
                <w:szCs w:val="21"/>
              </w:rPr>
              <w:t>专业必修课</w:t>
            </w:r>
          </w:p>
        </w:tc>
        <w:tc>
          <w:tcPr>
            <w:tcW w:w="1620" w:type="dxa"/>
          </w:tcPr>
          <w:p w:rsidR="008E7443" w:rsidRPr="00E80B49" w:rsidRDefault="008E7443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E80B49">
              <w:rPr>
                <w:rFonts w:hint="eastAsia"/>
                <w:color w:val="000000" w:themeColor="text1"/>
                <w:szCs w:val="21"/>
              </w:rPr>
              <w:t>7</w:t>
            </w:r>
          </w:p>
        </w:tc>
        <w:tc>
          <w:tcPr>
            <w:tcW w:w="1440" w:type="dxa"/>
          </w:tcPr>
          <w:p w:rsidR="008E7443" w:rsidRPr="00E80B49" w:rsidRDefault="008E7443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E80B49">
              <w:rPr>
                <w:rFonts w:hint="eastAsia"/>
                <w:color w:val="000000" w:themeColor="text1"/>
                <w:szCs w:val="21"/>
              </w:rPr>
              <w:t>256</w:t>
            </w:r>
          </w:p>
        </w:tc>
        <w:tc>
          <w:tcPr>
            <w:tcW w:w="1647" w:type="dxa"/>
          </w:tcPr>
          <w:p w:rsidR="008E7443" w:rsidRPr="00E80B49" w:rsidRDefault="008E7443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E80B49">
              <w:rPr>
                <w:rFonts w:hint="eastAsia"/>
                <w:color w:val="000000" w:themeColor="text1"/>
                <w:szCs w:val="21"/>
              </w:rPr>
              <w:t>16</w:t>
            </w:r>
          </w:p>
        </w:tc>
        <w:tc>
          <w:tcPr>
            <w:tcW w:w="1848" w:type="dxa"/>
          </w:tcPr>
          <w:p w:rsidR="008E7443" w:rsidRPr="00962BE1" w:rsidRDefault="008E7443" w:rsidP="009E51E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</w:tr>
      <w:tr w:rsidR="008E7443" w:rsidRPr="00606D35" w:rsidTr="005B0D6F">
        <w:trPr>
          <w:cantSplit/>
          <w:trHeight w:val="454"/>
          <w:jc w:val="center"/>
        </w:trPr>
        <w:tc>
          <w:tcPr>
            <w:tcW w:w="1881" w:type="dxa"/>
          </w:tcPr>
          <w:p w:rsidR="008E7443" w:rsidRPr="00606D35" w:rsidRDefault="008E7443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606D35">
              <w:rPr>
                <w:rFonts w:ascii="宋体" w:hAnsi="宋体" w:hint="eastAsia"/>
                <w:szCs w:val="21"/>
              </w:rPr>
              <w:t>专业选修课</w:t>
            </w:r>
          </w:p>
        </w:tc>
        <w:tc>
          <w:tcPr>
            <w:tcW w:w="1620" w:type="dxa"/>
          </w:tcPr>
          <w:p w:rsidR="008E7443" w:rsidRPr="00E80B49" w:rsidRDefault="008E7443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del w:id="19" w:author="HM" w:date="2018-05-09T08:33:00Z">
              <w:r w:rsidRPr="00E80B49" w:rsidDel="004E1122">
                <w:rPr>
                  <w:rFonts w:hint="eastAsia"/>
                  <w:color w:val="000000" w:themeColor="text1"/>
                  <w:szCs w:val="21"/>
                </w:rPr>
                <w:delText>10</w:delText>
              </w:r>
            </w:del>
          </w:p>
        </w:tc>
        <w:tc>
          <w:tcPr>
            <w:tcW w:w="1440" w:type="dxa"/>
          </w:tcPr>
          <w:p w:rsidR="008E7443" w:rsidRPr="00E80B49" w:rsidRDefault="008E7443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del w:id="20" w:author="HM" w:date="2018-05-09T08:33:00Z">
              <w:r w:rsidRPr="00E80B49" w:rsidDel="004E1122">
                <w:rPr>
                  <w:rFonts w:hint="eastAsia"/>
                  <w:color w:val="000000" w:themeColor="text1"/>
                  <w:szCs w:val="21"/>
                </w:rPr>
                <w:delText>320</w:delText>
              </w:r>
            </w:del>
          </w:p>
        </w:tc>
        <w:tc>
          <w:tcPr>
            <w:tcW w:w="1647" w:type="dxa"/>
          </w:tcPr>
          <w:p w:rsidR="008E7443" w:rsidRPr="00E80B49" w:rsidRDefault="008E7443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E80B49">
              <w:rPr>
                <w:rFonts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1848" w:type="dxa"/>
          </w:tcPr>
          <w:p w:rsidR="008E7443" w:rsidRPr="00606D35" w:rsidRDefault="008E7443" w:rsidP="009E51E2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</w:tr>
      <w:tr w:rsidR="00A8354F" w:rsidRPr="00606D35" w:rsidTr="005B0D6F">
        <w:trPr>
          <w:cantSplit/>
          <w:trHeight w:val="454"/>
          <w:jc w:val="center"/>
          <w:ins w:id="21" w:author="HM" w:date="2018-08-06T10:56:00Z"/>
        </w:trPr>
        <w:tc>
          <w:tcPr>
            <w:tcW w:w="1881" w:type="dxa"/>
          </w:tcPr>
          <w:p w:rsidR="00A8354F" w:rsidRPr="00606D35" w:rsidRDefault="00A8354F" w:rsidP="00A8354F">
            <w:pPr>
              <w:adjustRightInd w:val="0"/>
              <w:snapToGrid w:val="0"/>
              <w:spacing w:line="360" w:lineRule="exact"/>
              <w:rPr>
                <w:ins w:id="22" w:author="HM" w:date="2018-08-06T10:56:00Z"/>
                <w:rFonts w:ascii="宋体" w:hAnsi="宋体" w:hint="eastAsia"/>
                <w:szCs w:val="21"/>
              </w:rPr>
            </w:pPr>
            <w:ins w:id="23" w:author="HM" w:date="2018-08-06T10:56:00Z">
              <w:r w:rsidRPr="00606D35">
                <w:rPr>
                  <w:rFonts w:ascii="宋体" w:hAnsi="宋体" w:hint="eastAsia"/>
                  <w:szCs w:val="21"/>
                </w:rPr>
                <w:t>通识教育选修课</w:t>
              </w:r>
            </w:ins>
          </w:p>
        </w:tc>
        <w:tc>
          <w:tcPr>
            <w:tcW w:w="1620" w:type="dxa"/>
          </w:tcPr>
          <w:p w:rsidR="00A8354F" w:rsidRPr="00E80B49" w:rsidDel="004E1122" w:rsidRDefault="00A8354F" w:rsidP="00A8354F">
            <w:pPr>
              <w:adjustRightInd w:val="0"/>
              <w:snapToGrid w:val="0"/>
              <w:spacing w:line="360" w:lineRule="exact"/>
              <w:jc w:val="center"/>
              <w:rPr>
                <w:ins w:id="24" w:author="HM" w:date="2018-08-06T10:56:00Z"/>
                <w:rFonts w:hint="eastAsia"/>
                <w:color w:val="000000" w:themeColor="text1"/>
                <w:szCs w:val="21"/>
              </w:rPr>
            </w:pPr>
          </w:p>
        </w:tc>
        <w:tc>
          <w:tcPr>
            <w:tcW w:w="1440" w:type="dxa"/>
          </w:tcPr>
          <w:p w:rsidR="00A8354F" w:rsidRPr="00E80B49" w:rsidDel="004E1122" w:rsidRDefault="00A8354F" w:rsidP="00A8354F">
            <w:pPr>
              <w:adjustRightInd w:val="0"/>
              <w:snapToGrid w:val="0"/>
              <w:spacing w:line="360" w:lineRule="exact"/>
              <w:jc w:val="center"/>
              <w:rPr>
                <w:ins w:id="25" w:author="HM" w:date="2018-08-06T10:56:00Z"/>
                <w:rFonts w:hint="eastAsia"/>
                <w:color w:val="000000" w:themeColor="text1"/>
                <w:szCs w:val="21"/>
              </w:rPr>
            </w:pPr>
          </w:p>
        </w:tc>
        <w:tc>
          <w:tcPr>
            <w:tcW w:w="1647" w:type="dxa"/>
          </w:tcPr>
          <w:p w:rsidR="00A8354F" w:rsidRPr="00E80B49" w:rsidRDefault="00A8354F" w:rsidP="00A8354F">
            <w:pPr>
              <w:adjustRightInd w:val="0"/>
              <w:snapToGrid w:val="0"/>
              <w:spacing w:line="360" w:lineRule="exact"/>
              <w:jc w:val="center"/>
              <w:rPr>
                <w:ins w:id="26" w:author="HM" w:date="2018-08-06T10:56:00Z"/>
                <w:rFonts w:hint="eastAsia"/>
                <w:color w:val="000000" w:themeColor="text1"/>
                <w:szCs w:val="21"/>
              </w:rPr>
            </w:pPr>
            <w:ins w:id="27" w:author="HM" w:date="2018-08-06T10:56:00Z">
              <w:r>
                <w:rPr>
                  <w:rFonts w:ascii="宋体" w:hAnsi="宋体" w:hint="eastAsia"/>
                  <w:szCs w:val="21"/>
                </w:rPr>
                <w:t>14</w:t>
              </w:r>
            </w:ins>
          </w:p>
        </w:tc>
        <w:tc>
          <w:tcPr>
            <w:tcW w:w="1848" w:type="dxa"/>
          </w:tcPr>
          <w:p w:rsidR="00A8354F" w:rsidRDefault="00A8354F" w:rsidP="00A8354F">
            <w:pPr>
              <w:adjustRightInd w:val="0"/>
              <w:snapToGrid w:val="0"/>
              <w:spacing w:line="360" w:lineRule="exact"/>
              <w:jc w:val="center"/>
              <w:rPr>
                <w:ins w:id="28" w:author="HM" w:date="2018-08-06T10:56:00Z"/>
                <w:rFonts w:ascii="宋体" w:hAnsi="宋体" w:hint="eastAsia"/>
                <w:szCs w:val="21"/>
              </w:rPr>
            </w:pPr>
            <w:ins w:id="29" w:author="HM" w:date="2018-08-06T10:56:00Z">
              <w:r>
                <w:rPr>
                  <w:rFonts w:ascii="宋体" w:hAnsi="宋体" w:hint="eastAsia"/>
                  <w:szCs w:val="21"/>
                </w:rPr>
                <w:t>11</w:t>
              </w:r>
            </w:ins>
          </w:p>
        </w:tc>
      </w:tr>
      <w:tr w:rsidR="00A8354F" w:rsidRPr="00606D35" w:rsidTr="005B0D6F">
        <w:trPr>
          <w:cantSplit/>
          <w:trHeight w:val="454"/>
          <w:jc w:val="center"/>
        </w:trPr>
        <w:tc>
          <w:tcPr>
            <w:tcW w:w="1881" w:type="dxa"/>
          </w:tcPr>
          <w:p w:rsidR="00A8354F" w:rsidRPr="00606D35" w:rsidRDefault="00A8354F" w:rsidP="00A8354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606D35">
              <w:rPr>
                <w:rFonts w:ascii="宋体" w:hAnsi="宋体" w:hint="eastAsia"/>
                <w:szCs w:val="21"/>
              </w:rPr>
              <w:t>个性化课程</w:t>
            </w:r>
          </w:p>
        </w:tc>
        <w:tc>
          <w:tcPr>
            <w:tcW w:w="1620" w:type="dxa"/>
          </w:tcPr>
          <w:p w:rsidR="00A8354F" w:rsidRPr="00E80B49" w:rsidRDefault="00A8354F" w:rsidP="00A8354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440" w:type="dxa"/>
          </w:tcPr>
          <w:p w:rsidR="00A8354F" w:rsidRPr="00E80B49" w:rsidRDefault="00A8354F" w:rsidP="00A8354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del w:id="30" w:author="HM" w:date="2018-05-09T08:33:00Z">
              <w:r w:rsidRPr="00E80B49" w:rsidDel="004E1122">
                <w:rPr>
                  <w:rFonts w:hint="eastAsia"/>
                  <w:color w:val="000000" w:themeColor="text1"/>
                  <w:szCs w:val="21"/>
                </w:rPr>
                <w:delText>96</w:delText>
              </w:r>
            </w:del>
          </w:p>
        </w:tc>
        <w:tc>
          <w:tcPr>
            <w:tcW w:w="1647" w:type="dxa"/>
          </w:tcPr>
          <w:p w:rsidR="00A8354F" w:rsidRPr="00E80B49" w:rsidRDefault="00A8354F" w:rsidP="00A8354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E80B49">
              <w:rPr>
                <w:rFonts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1848" w:type="dxa"/>
          </w:tcPr>
          <w:p w:rsidR="00A8354F" w:rsidRPr="00606D35" w:rsidRDefault="00A8354F" w:rsidP="00A8354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A8354F" w:rsidRPr="00606D35" w:rsidTr="005B0D6F">
        <w:trPr>
          <w:cantSplit/>
          <w:trHeight w:val="454"/>
          <w:jc w:val="center"/>
        </w:trPr>
        <w:tc>
          <w:tcPr>
            <w:tcW w:w="1881" w:type="dxa"/>
          </w:tcPr>
          <w:p w:rsidR="00A8354F" w:rsidRPr="00606D35" w:rsidRDefault="00A8354F" w:rsidP="00A8354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606D35">
              <w:rPr>
                <w:rFonts w:ascii="宋体" w:hAnsi="宋体" w:hint="eastAsia"/>
                <w:b/>
                <w:szCs w:val="21"/>
              </w:rPr>
              <w:t>合计</w:t>
            </w:r>
          </w:p>
        </w:tc>
        <w:tc>
          <w:tcPr>
            <w:tcW w:w="1620" w:type="dxa"/>
          </w:tcPr>
          <w:p w:rsidR="00A8354F" w:rsidRPr="00962BE1" w:rsidRDefault="00A8354F" w:rsidP="00A8354F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440" w:type="dxa"/>
          </w:tcPr>
          <w:p w:rsidR="00A8354F" w:rsidRPr="00962BE1" w:rsidRDefault="00A8354F" w:rsidP="00A8354F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647" w:type="dxa"/>
          </w:tcPr>
          <w:p w:rsidR="00A8354F" w:rsidRPr="00962BE1" w:rsidRDefault="00A8354F" w:rsidP="00A8354F">
            <w:pPr>
              <w:adjustRightInd w:val="0"/>
              <w:snapToGrid w:val="0"/>
              <w:spacing w:line="36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131</w:t>
            </w:r>
          </w:p>
        </w:tc>
        <w:tc>
          <w:tcPr>
            <w:tcW w:w="1848" w:type="dxa"/>
          </w:tcPr>
          <w:p w:rsidR="00A8354F" w:rsidRPr="00962BE1" w:rsidRDefault="00A8354F" w:rsidP="00A8354F">
            <w:pPr>
              <w:adjustRightInd w:val="0"/>
              <w:snapToGrid w:val="0"/>
              <w:spacing w:line="360" w:lineRule="exact"/>
              <w:jc w:val="center"/>
              <w:rPr>
                <w:b/>
                <w:szCs w:val="21"/>
              </w:rPr>
            </w:pPr>
            <w:r w:rsidRPr="00962BE1">
              <w:rPr>
                <w:b/>
                <w:szCs w:val="21"/>
              </w:rPr>
              <w:t>100</w:t>
            </w:r>
          </w:p>
        </w:tc>
      </w:tr>
    </w:tbl>
    <w:p w:rsidR="002B6DF9" w:rsidRDefault="002B6DF9" w:rsidP="002B6DF9">
      <w:pPr>
        <w:pStyle w:val="af2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</w:p>
    <w:p w:rsidR="002B6DF9" w:rsidRPr="002B6DF9" w:rsidRDefault="002B6DF9" w:rsidP="002B6DF9">
      <w:pPr>
        <w:pStyle w:val="af2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实践教学环节一览表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4"/>
        <w:gridCol w:w="2552"/>
        <w:gridCol w:w="1126"/>
        <w:gridCol w:w="1191"/>
        <w:gridCol w:w="1092"/>
        <w:gridCol w:w="1087"/>
        <w:tblGridChange w:id="31">
          <w:tblGrid>
            <w:gridCol w:w="1294"/>
            <w:gridCol w:w="2552"/>
            <w:gridCol w:w="1126"/>
            <w:gridCol w:w="1191"/>
            <w:gridCol w:w="1092"/>
            <w:gridCol w:w="1087"/>
          </w:tblGrid>
        </w:tblGridChange>
      </w:tblGrid>
      <w:tr w:rsidR="002B6DF9" w:rsidRPr="00606D35" w:rsidTr="00E80B49">
        <w:trPr>
          <w:cantSplit/>
          <w:trHeight w:val="454"/>
          <w:jc w:val="center"/>
        </w:trPr>
        <w:tc>
          <w:tcPr>
            <w:tcW w:w="1294" w:type="dxa"/>
            <w:tcBorders>
              <w:bottom w:val="single" w:sz="4" w:space="0" w:color="auto"/>
            </w:tcBorders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color w:val="000000"/>
                <w:szCs w:val="21"/>
              </w:rPr>
              <w:t>类别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color w:val="000000"/>
                <w:szCs w:val="21"/>
              </w:rPr>
              <w:t>实践环节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color w:val="000000"/>
                <w:szCs w:val="21"/>
              </w:rPr>
              <w:t>学期安排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color w:val="000000"/>
                <w:szCs w:val="21"/>
              </w:rPr>
              <w:t>周数</w:t>
            </w: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color w:val="000000"/>
                <w:szCs w:val="21"/>
              </w:rPr>
              <w:t>学时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color w:val="000000"/>
                <w:szCs w:val="21"/>
              </w:rPr>
              <w:t>学分</w:t>
            </w:r>
          </w:p>
        </w:tc>
      </w:tr>
      <w:tr w:rsidR="002B6DF9" w:rsidRPr="00606D35" w:rsidTr="00E80B49">
        <w:trPr>
          <w:cantSplit/>
          <w:trHeight w:val="454"/>
          <w:jc w:val="center"/>
        </w:trPr>
        <w:tc>
          <w:tcPr>
            <w:tcW w:w="1294" w:type="dxa"/>
            <w:vMerge w:val="restart"/>
            <w:tcBorders>
              <w:top w:val="single" w:sz="4" w:space="0" w:color="auto"/>
            </w:tcBorders>
            <w:vAlign w:val="center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实习类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军训（含军事理论课）</w:t>
            </w:r>
          </w:p>
        </w:tc>
        <w:tc>
          <w:tcPr>
            <w:tcW w:w="1126" w:type="dxa"/>
            <w:tcBorders>
              <w:top w:val="single" w:sz="4" w:space="0" w:color="auto"/>
            </w:tcBorders>
          </w:tcPr>
          <w:p w:rsidR="002B6DF9" w:rsidRPr="00962BE1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962BE1">
              <w:rPr>
                <w:color w:val="000000"/>
                <w:szCs w:val="21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:rsidR="002B6DF9" w:rsidRPr="00962BE1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962BE1">
              <w:rPr>
                <w:color w:val="000000"/>
                <w:szCs w:val="21"/>
              </w:rPr>
              <w:t xml:space="preserve">3 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:rsidR="002B6DF9" w:rsidRPr="00962BE1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2B6DF9" w:rsidRPr="00962BE1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962BE1">
              <w:rPr>
                <w:color w:val="000000"/>
                <w:szCs w:val="21"/>
              </w:rPr>
              <w:t>2</w:t>
            </w:r>
          </w:p>
        </w:tc>
      </w:tr>
      <w:tr w:rsidR="002B6DF9" w:rsidRPr="00606D35" w:rsidTr="00E80B49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认知实习</w:t>
            </w:r>
          </w:p>
        </w:tc>
        <w:tc>
          <w:tcPr>
            <w:tcW w:w="1126" w:type="dxa"/>
          </w:tcPr>
          <w:p w:rsidR="002B6DF9" w:rsidRPr="00962BE1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962BE1">
              <w:rPr>
                <w:color w:val="000000"/>
                <w:szCs w:val="21"/>
              </w:rPr>
              <w:t>4</w:t>
            </w:r>
          </w:p>
        </w:tc>
        <w:tc>
          <w:tcPr>
            <w:tcW w:w="1191" w:type="dxa"/>
          </w:tcPr>
          <w:p w:rsidR="002B6DF9" w:rsidRPr="00962BE1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962BE1">
              <w:rPr>
                <w:color w:val="000000"/>
                <w:szCs w:val="21"/>
              </w:rPr>
              <w:t>3</w:t>
            </w:r>
          </w:p>
        </w:tc>
        <w:tc>
          <w:tcPr>
            <w:tcW w:w="1092" w:type="dxa"/>
          </w:tcPr>
          <w:p w:rsidR="002B6DF9" w:rsidRPr="00962BE1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87" w:type="dxa"/>
          </w:tcPr>
          <w:p w:rsidR="002B6DF9" w:rsidRPr="00962BE1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962BE1">
              <w:rPr>
                <w:color w:val="000000"/>
                <w:szCs w:val="21"/>
              </w:rPr>
              <w:t>2</w:t>
            </w:r>
          </w:p>
        </w:tc>
      </w:tr>
      <w:tr w:rsidR="002B6DF9" w:rsidRPr="00606D35" w:rsidTr="00E80B49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专业实习</w:t>
            </w:r>
          </w:p>
        </w:tc>
        <w:tc>
          <w:tcPr>
            <w:tcW w:w="1126" w:type="dxa"/>
          </w:tcPr>
          <w:p w:rsidR="002B6DF9" w:rsidRPr="00962BE1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962BE1">
              <w:rPr>
                <w:color w:val="000000"/>
                <w:szCs w:val="21"/>
              </w:rPr>
              <w:t>6</w:t>
            </w:r>
          </w:p>
        </w:tc>
        <w:tc>
          <w:tcPr>
            <w:tcW w:w="1191" w:type="dxa"/>
          </w:tcPr>
          <w:p w:rsidR="002B6DF9" w:rsidRPr="00962BE1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962BE1">
              <w:rPr>
                <w:color w:val="000000"/>
                <w:szCs w:val="21"/>
              </w:rPr>
              <w:t>3</w:t>
            </w:r>
          </w:p>
        </w:tc>
        <w:tc>
          <w:tcPr>
            <w:tcW w:w="1092" w:type="dxa"/>
          </w:tcPr>
          <w:p w:rsidR="002B6DF9" w:rsidRPr="00962BE1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87" w:type="dxa"/>
          </w:tcPr>
          <w:p w:rsidR="002B6DF9" w:rsidRPr="00962BE1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962BE1">
              <w:rPr>
                <w:color w:val="000000"/>
                <w:szCs w:val="21"/>
              </w:rPr>
              <w:t>2</w:t>
            </w:r>
          </w:p>
        </w:tc>
      </w:tr>
      <w:tr w:rsidR="002B6DF9" w:rsidRPr="00606D35" w:rsidTr="00E80B49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毕业实习</w:t>
            </w:r>
          </w:p>
        </w:tc>
        <w:tc>
          <w:tcPr>
            <w:tcW w:w="1126" w:type="dxa"/>
          </w:tcPr>
          <w:p w:rsidR="002B6DF9" w:rsidRPr="00962BE1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962BE1">
              <w:rPr>
                <w:color w:val="000000"/>
                <w:szCs w:val="21"/>
              </w:rPr>
              <w:t>8</w:t>
            </w:r>
          </w:p>
        </w:tc>
        <w:tc>
          <w:tcPr>
            <w:tcW w:w="1191" w:type="dxa"/>
          </w:tcPr>
          <w:p w:rsidR="002B6DF9" w:rsidRPr="00962BE1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962BE1">
              <w:rPr>
                <w:color w:val="000000"/>
                <w:szCs w:val="21"/>
              </w:rPr>
              <w:t>8</w:t>
            </w:r>
          </w:p>
        </w:tc>
        <w:tc>
          <w:tcPr>
            <w:tcW w:w="1092" w:type="dxa"/>
          </w:tcPr>
          <w:p w:rsidR="002B6DF9" w:rsidRPr="00962BE1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87" w:type="dxa"/>
          </w:tcPr>
          <w:p w:rsidR="002B6DF9" w:rsidRPr="00962BE1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962BE1">
              <w:rPr>
                <w:color w:val="000000"/>
                <w:szCs w:val="21"/>
              </w:rPr>
              <w:t>4</w:t>
            </w:r>
          </w:p>
        </w:tc>
      </w:tr>
      <w:tr w:rsidR="002B6DF9" w:rsidRPr="00606D35" w:rsidTr="00E80B49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毕业论文（设计）</w:t>
            </w:r>
          </w:p>
        </w:tc>
        <w:tc>
          <w:tcPr>
            <w:tcW w:w="1126" w:type="dxa"/>
          </w:tcPr>
          <w:p w:rsidR="002B6DF9" w:rsidRPr="00962BE1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962BE1">
              <w:rPr>
                <w:color w:val="000000"/>
                <w:szCs w:val="21"/>
              </w:rPr>
              <w:t>8</w:t>
            </w:r>
          </w:p>
        </w:tc>
        <w:tc>
          <w:tcPr>
            <w:tcW w:w="1191" w:type="dxa"/>
          </w:tcPr>
          <w:p w:rsidR="002B6DF9" w:rsidRPr="00962BE1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962BE1">
              <w:rPr>
                <w:color w:val="000000"/>
                <w:szCs w:val="21"/>
              </w:rPr>
              <w:t xml:space="preserve">8 </w:t>
            </w:r>
          </w:p>
        </w:tc>
        <w:tc>
          <w:tcPr>
            <w:tcW w:w="1092" w:type="dxa"/>
          </w:tcPr>
          <w:p w:rsidR="002B6DF9" w:rsidRPr="00962BE1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87" w:type="dxa"/>
          </w:tcPr>
          <w:p w:rsidR="002B6DF9" w:rsidRPr="00962BE1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962BE1">
              <w:rPr>
                <w:color w:val="000000"/>
                <w:szCs w:val="21"/>
              </w:rPr>
              <w:t>4</w:t>
            </w:r>
          </w:p>
        </w:tc>
      </w:tr>
      <w:tr w:rsidR="002B6DF9" w:rsidRPr="00606D35" w:rsidTr="00E80B49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素质类</w:t>
            </w:r>
          </w:p>
        </w:tc>
        <w:tc>
          <w:tcPr>
            <w:tcW w:w="2552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创新学分</w:t>
            </w:r>
          </w:p>
        </w:tc>
        <w:tc>
          <w:tcPr>
            <w:tcW w:w="1126" w:type="dxa"/>
          </w:tcPr>
          <w:p w:rsidR="002B6DF9" w:rsidRPr="00962BE1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91" w:type="dxa"/>
          </w:tcPr>
          <w:p w:rsidR="002B6DF9" w:rsidRPr="00962BE1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2B6DF9" w:rsidRPr="00962BE1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87" w:type="dxa"/>
            <w:vAlign w:val="center"/>
          </w:tcPr>
          <w:p w:rsidR="002B6DF9" w:rsidRPr="00962BE1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962BE1">
              <w:rPr>
                <w:color w:val="000000"/>
                <w:szCs w:val="21"/>
              </w:rPr>
              <w:t>2</w:t>
            </w:r>
          </w:p>
        </w:tc>
      </w:tr>
      <w:tr w:rsidR="002B6DF9" w:rsidRPr="00606D35" w:rsidTr="00E80B49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第二课堂</w:t>
            </w:r>
          </w:p>
        </w:tc>
        <w:tc>
          <w:tcPr>
            <w:tcW w:w="1126" w:type="dxa"/>
          </w:tcPr>
          <w:p w:rsidR="002B6DF9" w:rsidRPr="00962BE1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91" w:type="dxa"/>
          </w:tcPr>
          <w:p w:rsidR="002B6DF9" w:rsidRPr="00962BE1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2B6DF9" w:rsidRPr="00962BE1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87" w:type="dxa"/>
          </w:tcPr>
          <w:p w:rsidR="002B6DF9" w:rsidRPr="00962BE1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962BE1">
              <w:rPr>
                <w:color w:val="000000"/>
                <w:szCs w:val="21"/>
              </w:rPr>
              <w:t>2</w:t>
            </w:r>
          </w:p>
        </w:tc>
      </w:tr>
      <w:tr w:rsidR="00E80B49" w:rsidRPr="00606D35" w:rsidTr="00E80B49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:rsidR="00E80B49" w:rsidRPr="00606D35" w:rsidRDefault="00E80B49" w:rsidP="00B56114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思想政治类</w:t>
            </w:r>
          </w:p>
        </w:tc>
        <w:tc>
          <w:tcPr>
            <w:tcW w:w="2552" w:type="dxa"/>
          </w:tcPr>
          <w:p w:rsidR="00E80B49" w:rsidRPr="00606D35" w:rsidRDefault="00E80B49" w:rsidP="00B56114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思想道德修养与法律基础</w:t>
            </w:r>
          </w:p>
        </w:tc>
        <w:tc>
          <w:tcPr>
            <w:tcW w:w="1126" w:type="dxa"/>
          </w:tcPr>
          <w:p w:rsidR="00E80B49" w:rsidRPr="00C55EEF" w:rsidRDefault="00E80B49" w:rsidP="00B5611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191" w:type="dxa"/>
          </w:tcPr>
          <w:p w:rsidR="00E80B49" w:rsidRPr="00C55EEF" w:rsidRDefault="00E80B49" w:rsidP="00B5611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92" w:type="dxa"/>
          </w:tcPr>
          <w:p w:rsidR="00E80B49" w:rsidRPr="00C55EEF" w:rsidRDefault="00E80B49" w:rsidP="00B5611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87" w:type="dxa"/>
          </w:tcPr>
          <w:p w:rsidR="00E80B49" w:rsidRPr="00C55EEF" w:rsidRDefault="00E80B49" w:rsidP="00B5611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>1</w:t>
            </w:r>
          </w:p>
        </w:tc>
      </w:tr>
      <w:tr w:rsidR="00E80B49" w:rsidRPr="00606D35" w:rsidTr="00E80B49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E80B49" w:rsidRPr="00606D35" w:rsidRDefault="00E80B49" w:rsidP="00B56114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E80B49" w:rsidRPr="00606D35" w:rsidRDefault="00E80B49" w:rsidP="00B56114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毛泽东思想与中国特色社会主义理论体系概论</w:t>
            </w:r>
          </w:p>
        </w:tc>
        <w:tc>
          <w:tcPr>
            <w:tcW w:w="1126" w:type="dxa"/>
          </w:tcPr>
          <w:p w:rsidR="00E80B49" w:rsidRPr="00C55EEF" w:rsidRDefault="00E80B49" w:rsidP="00B5611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191" w:type="dxa"/>
          </w:tcPr>
          <w:p w:rsidR="00E80B49" w:rsidRPr="00C55EEF" w:rsidRDefault="00E80B49" w:rsidP="00B5611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92" w:type="dxa"/>
          </w:tcPr>
          <w:p w:rsidR="00E80B49" w:rsidRPr="00C55EEF" w:rsidRDefault="00E80B49" w:rsidP="00B5611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87" w:type="dxa"/>
            <w:vAlign w:val="center"/>
          </w:tcPr>
          <w:p w:rsidR="00E80B49" w:rsidRPr="00C55EEF" w:rsidRDefault="00E80B49" w:rsidP="00B5611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>2</w:t>
            </w:r>
          </w:p>
        </w:tc>
      </w:tr>
      <w:tr w:rsidR="00E80B49" w:rsidRPr="00606D35" w:rsidTr="00E80B49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E80B49" w:rsidRPr="00606D35" w:rsidRDefault="00E80B49" w:rsidP="00B56114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E80B49" w:rsidRPr="00606D35" w:rsidRDefault="00E80B49" w:rsidP="00B56114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马克思主义基本原理</w:t>
            </w:r>
          </w:p>
        </w:tc>
        <w:tc>
          <w:tcPr>
            <w:tcW w:w="1126" w:type="dxa"/>
          </w:tcPr>
          <w:p w:rsidR="00E80B49" w:rsidRPr="00C55EEF" w:rsidRDefault="00E80B49" w:rsidP="00B5611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191" w:type="dxa"/>
          </w:tcPr>
          <w:p w:rsidR="00E80B49" w:rsidRPr="00C55EEF" w:rsidRDefault="00E80B49" w:rsidP="00B5611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92" w:type="dxa"/>
          </w:tcPr>
          <w:p w:rsidR="00E80B49" w:rsidRPr="00C55EEF" w:rsidRDefault="00E80B49" w:rsidP="00B5611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87" w:type="dxa"/>
          </w:tcPr>
          <w:p w:rsidR="00E80B49" w:rsidRPr="00C55EEF" w:rsidRDefault="00E80B49" w:rsidP="00B5611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>1</w:t>
            </w:r>
          </w:p>
        </w:tc>
      </w:tr>
      <w:tr w:rsidR="004E1122" w:rsidRPr="00606D35" w:rsidTr="004E1122">
        <w:tblPrEx>
          <w:tblW w:w="0" w:type="auto"/>
          <w:jc w:val="center"/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2" w:author="HM" w:date="2018-05-09T08:34:00Z">
            <w:tblPrEx>
              <w:tblW w:w="0" w:type="auto"/>
              <w:jc w:val="center"/>
              <w:tblBorders>
                <w:top w:val="single" w:sz="12" w:space="0" w:color="auto"/>
                <w:bottom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454"/>
          <w:jc w:val="center"/>
          <w:ins w:id="33" w:author="HM" w:date="2018-05-09T08:33:00Z"/>
          <w:trPrChange w:id="34" w:author="HM" w:date="2018-05-09T08:34:00Z">
            <w:trPr>
              <w:cantSplit/>
              <w:trHeight w:val="454"/>
              <w:jc w:val="center"/>
            </w:trPr>
          </w:trPrChange>
        </w:trPr>
        <w:tc>
          <w:tcPr>
            <w:tcW w:w="1294" w:type="dxa"/>
            <w:vMerge w:val="restart"/>
            <w:vAlign w:val="center"/>
            <w:tcPrChange w:id="35" w:author="HM" w:date="2018-05-09T08:34:00Z">
              <w:tcPr>
                <w:tcW w:w="1294" w:type="dxa"/>
                <w:vMerge w:val="restart"/>
              </w:tcPr>
            </w:tcPrChange>
          </w:tcPr>
          <w:p w:rsidR="004E1122" w:rsidRPr="00606D35" w:rsidRDefault="004E1122" w:rsidP="004E1122">
            <w:pPr>
              <w:adjustRightInd w:val="0"/>
              <w:snapToGrid w:val="0"/>
              <w:spacing w:line="360" w:lineRule="exact"/>
              <w:rPr>
                <w:ins w:id="36" w:author="HM" w:date="2018-05-09T08:33:00Z"/>
                <w:rFonts w:ascii="宋体" w:hAnsi="宋体"/>
                <w:color w:val="000000"/>
                <w:szCs w:val="21"/>
              </w:rPr>
            </w:pPr>
            <w:ins w:id="37" w:author="HM" w:date="2018-05-09T08:34:00Z">
              <w:r>
                <w:rPr>
                  <w:rFonts w:ascii="宋体" w:hAnsi="宋体" w:hint="eastAsia"/>
                  <w:color w:val="000000"/>
                  <w:szCs w:val="21"/>
                </w:rPr>
                <w:t>计算机类</w:t>
              </w:r>
            </w:ins>
          </w:p>
        </w:tc>
        <w:tc>
          <w:tcPr>
            <w:tcW w:w="2552" w:type="dxa"/>
            <w:tcPrChange w:id="38" w:author="HM" w:date="2018-05-09T08:34:00Z">
              <w:tcPr>
                <w:tcW w:w="2552" w:type="dxa"/>
              </w:tcPr>
            </w:tcPrChange>
          </w:tcPr>
          <w:p w:rsidR="004E1122" w:rsidRPr="00606D35" w:rsidRDefault="004E1122" w:rsidP="004E1122">
            <w:pPr>
              <w:adjustRightInd w:val="0"/>
              <w:snapToGrid w:val="0"/>
              <w:spacing w:line="360" w:lineRule="exact"/>
              <w:rPr>
                <w:ins w:id="39" w:author="HM" w:date="2018-05-09T08:33:00Z"/>
                <w:rFonts w:ascii="宋体" w:hAnsi="宋体"/>
                <w:color w:val="000000"/>
                <w:szCs w:val="21"/>
              </w:rPr>
            </w:pPr>
            <w:ins w:id="40" w:author="HM" w:date="2018-05-09T08:33:00Z">
              <w:r>
                <w:rPr>
                  <w:color w:val="000000"/>
                  <w:szCs w:val="21"/>
                </w:rPr>
                <w:t>计算机应用</w:t>
              </w:r>
            </w:ins>
          </w:p>
        </w:tc>
        <w:tc>
          <w:tcPr>
            <w:tcW w:w="1126" w:type="dxa"/>
            <w:tcPrChange w:id="41" w:author="HM" w:date="2018-05-09T08:34:00Z">
              <w:tcPr>
                <w:tcW w:w="1126" w:type="dxa"/>
              </w:tcPr>
            </w:tcPrChange>
          </w:tcPr>
          <w:p w:rsidR="004E1122" w:rsidRPr="00C55EEF" w:rsidRDefault="004E1122" w:rsidP="004E1122">
            <w:pPr>
              <w:adjustRightInd w:val="0"/>
              <w:snapToGrid w:val="0"/>
              <w:spacing w:line="360" w:lineRule="exact"/>
              <w:jc w:val="center"/>
              <w:rPr>
                <w:ins w:id="42" w:author="HM" w:date="2018-05-09T08:33:00Z"/>
                <w:szCs w:val="21"/>
              </w:rPr>
            </w:pPr>
            <w:ins w:id="43" w:author="HM" w:date="2018-05-09T08:33:00Z">
              <w:r w:rsidRPr="00C91ED9">
                <w:rPr>
                  <w:color w:val="000000"/>
                  <w:szCs w:val="21"/>
                </w:rPr>
                <w:t>1</w:t>
              </w:r>
            </w:ins>
          </w:p>
        </w:tc>
        <w:tc>
          <w:tcPr>
            <w:tcW w:w="1191" w:type="dxa"/>
            <w:tcPrChange w:id="44" w:author="HM" w:date="2018-05-09T08:34:00Z">
              <w:tcPr>
                <w:tcW w:w="1191" w:type="dxa"/>
              </w:tcPr>
            </w:tcPrChange>
          </w:tcPr>
          <w:p w:rsidR="004E1122" w:rsidRPr="00C55EEF" w:rsidRDefault="004E1122" w:rsidP="004E1122">
            <w:pPr>
              <w:adjustRightInd w:val="0"/>
              <w:snapToGrid w:val="0"/>
              <w:spacing w:line="360" w:lineRule="exact"/>
              <w:jc w:val="center"/>
              <w:rPr>
                <w:ins w:id="45" w:author="HM" w:date="2018-05-09T08:33:00Z"/>
                <w:szCs w:val="21"/>
              </w:rPr>
            </w:pPr>
          </w:p>
        </w:tc>
        <w:tc>
          <w:tcPr>
            <w:tcW w:w="1092" w:type="dxa"/>
            <w:tcPrChange w:id="46" w:author="HM" w:date="2018-05-09T08:34:00Z">
              <w:tcPr>
                <w:tcW w:w="1092" w:type="dxa"/>
              </w:tcPr>
            </w:tcPrChange>
          </w:tcPr>
          <w:p w:rsidR="004E1122" w:rsidRPr="00C55EEF" w:rsidRDefault="004E1122" w:rsidP="004E1122">
            <w:pPr>
              <w:adjustRightInd w:val="0"/>
              <w:snapToGrid w:val="0"/>
              <w:spacing w:line="360" w:lineRule="exact"/>
              <w:jc w:val="center"/>
              <w:rPr>
                <w:ins w:id="47" w:author="HM" w:date="2018-05-09T08:33:00Z"/>
                <w:szCs w:val="21"/>
              </w:rPr>
            </w:pPr>
            <w:ins w:id="48" w:author="HM" w:date="2018-05-09T08:33:00Z">
              <w:r w:rsidRPr="00C91ED9">
                <w:rPr>
                  <w:color w:val="000000"/>
                  <w:szCs w:val="21"/>
                </w:rPr>
                <w:t>16</w:t>
              </w:r>
            </w:ins>
          </w:p>
        </w:tc>
        <w:tc>
          <w:tcPr>
            <w:tcW w:w="1087" w:type="dxa"/>
            <w:tcPrChange w:id="49" w:author="HM" w:date="2018-05-09T08:34:00Z">
              <w:tcPr>
                <w:tcW w:w="1087" w:type="dxa"/>
              </w:tcPr>
            </w:tcPrChange>
          </w:tcPr>
          <w:p w:rsidR="004E1122" w:rsidRPr="00C55EEF" w:rsidRDefault="004E1122" w:rsidP="004E1122">
            <w:pPr>
              <w:adjustRightInd w:val="0"/>
              <w:snapToGrid w:val="0"/>
              <w:spacing w:line="360" w:lineRule="exact"/>
              <w:jc w:val="center"/>
              <w:rPr>
                <w:ins w:id="50" w:author="HM" w:date="2018-05-09T08:33:00Z"/>
                <w:szCs w:val="21"/>
              </w:rPr>
            </w:pPr>
            <w:ins w:id="51" w:author="HM" w:date="2018-05-09T08:33:00Z">
              <w:r w:rsidRPr="00C91ED9">
                <w:rPr>
                  <w:color w:val="000000"/>
                  <w:szCs w:val="21"/>
                </w:rPr>
                <w:t>1</w:t>
              </w:r>
            </w:ins>
          </w:p>
        </w:tc>
      </w:tr>
      <w:tr w:rsidR="004E1122" w:rsidRPr="00606D35" w:rsidTr="00E80B49">
        <w:trPr>
          <w:cantSplit/>
          <w:trHeight w:val="454"/>
          <w:jc w:val="center"/>
          <w:ins w:id="52" w:author="HM" w:date="2018-05-09T08:33:00Z"/>
        </w:trPr>
        <w:tc>
          <w:tcPr>
            <w:tcW w:w="1294" w:type="dxa"/>
            <w:vMerge/>
          </w:tcPr>
          <w:p w:rsidR="004E1122" w:rsidRPr="00606D35" w:rsidRDefault="004E1122" w:rsidP="004E1122">
            <w:pPr>
              <w:adjustRightInd w:val="0"/>
              <w:snapToGrid w:val="0"/>
              <w:spacing w:line="360" w:lineRule="exact"/>
              <w:rPr>
                <w:ins w:id="53" w:author="HM" w:date="2018-05-09T08:33:00Z"/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4E1122" w:rsidRPr="00606D35" w:rsidRDefault="004E1122" w:rsidP="004E1122">
            <w:pPr>
              <w:adjustRightInd w:val="0"/>
              <w:snapToGrid w:val="0"/>
              <w:spacing w:line="360" w:lineRule="exact"/>
              <w:rPr>
                <w:ins w:id="54" w:author="HM" w:date="2018-05-09T08:33:00Z"/>
                <w:rFonts w:ascii="宋体" w:hAnsi="宋体"/>
                <w:color w:val="000000"/>
                <w:szCs w:val="21"/>
              </w:rPr>
            </w:pPr>
            <w:ins w:id="55" w:author="HM" w:date="2018-05-09T08:33:00Z">
              <w:r w:rsidRPr="008E7443">
                <w:rPr>
                  <w:rFonts w:hint="eastAsia"/>
                  <w:color w:val="000000"/>
                  <w:szCs w:val="21"/>
                </w:rPr>
                <w:t xml:space="preserve">Excel </w:t>
              </w:r>
              <w:r w:rsidRPr="008E7443">
                <w:rPr>
                  <w:rFonts w:hint="eastAsia"/>
                  <w:color w:val="000000"/>
                  <w:szCs w:val="21"/>
                </w:rPr>
                <w:t>高级应用实务</w:t>
              </w:r>
            </w:ins>
          </w:p>
        </w:tc>
        <w:tc>
          <w:tcPr>
            <w:tcW w:w="1126" w:type="dxa"/>
          </w:tcPr>
          <w:p w:rsidR="004E1122" w:rsidRPr="00C55EEF" w:rsidRDefault="004E1122" w:rsidP="004E1122">
            <w:pPr>
              <w:adjustRightInd w:val="0"/>
              <w:snapToGrid w:val="0"/>
              <w:spacing w:line="360" w:lineRule="exact"/>
              <w:jc w:val="center"/>
              <w:rPr>
                <w:ins w:id="56" w:author="HM" w:date="2018-05-09T08:33:00Z"/>
                <w:szCs w:val="21"/>
              </w:rPr>
            </w:pPr>
            <w:ins w:id="57" w:author="HM" w:date="2018-05-09T08:33:00Z">
              <w:r>
                <w:rPr>
                  <w:rFonts w:hint="eastAsia"/>
                  <w:color w:val="000000"/>
                  <w:szCs w:val="21"/>
                </w:rPr>
                <w:t>1</w:t>
              </w:r>
            </w:ins>
          </w:p>
        </w:tc>
        <w:tc>
          <w:tcPr>
            <w:tcW w:w="1191" w:type="dxa"/>
          </w:tcPr>
          <w:p w:rsidR="004E1122" w:rsidRPr="00C55EEF" w:rsidRDefault="004E1122" w:rsidP="004E1122">
            <w:pPr>
              <w:adjustRightInd w:val="0"/>
              <w:snapToGrid w:val="0"/>
              <w:spacing w:line="360" w:lineRule="exact"/>
              <w:jc w:val="center"/>
              <w:rPr>
                <w:ins w:id="58" w:author="HM" w:date="2018-05-09T08:33:00Z"/>
                <w:szCs w:val="21"/>
              </w:rPr>
            </w:pPr>
          </w:p>
        </w:tc>
        <w:tc>
          <w:tcPr>
            <w:tcW w:w="1092" w:type="dxa"/>
          </w:tcPr>
          <w:p w:rsidR="004E1122" w:rsidRPr="00C55EEF" w:rsidRDefault="004E1122" w:rsidP="004E1122">
            <w:pPr>
              <w:adjustRightInd w:val="0"/>
              <w:snapToGrid w:val="0"/>
              <w:spacing w:line="360" w:lineRule="exact"/>
              <w:jc w:val="center"/>
              <w:rPr>
                <w:ins w:id="59" w:author="HM" w:date="2018-05-09T08:33:00Z"/>
                <w:szCs w:val="21"/>
              </w:rPr>
            </w:pPr>
            <w:ins w:id="60" w:author="HM" w:date="2018-05-09T08:33:00Z">
              <w:r>
                <w:rPr>
                  <w:rFonts w:hint="eastAsia"/>
                  <w:color w:val="000000"/>
                  <w:szCs w:val="21"/>
                </w:rPr>
                <w:t>16</w:t>
              </w:r>
            </w:ins>
          </w:p>
        </w:tc>
        <w:tc>
          <w:tcPr>
            <w:tcW w:w="1087" w:type="dxa"/>
          </w:tcPr>
          <w:p w:rsidR="004E1122" w:rsidRPr="00C55EEF" w:rsidRDefault="004E1122" w:rsidP="004E1122">
            <w:pPr>
              <w:adjustRightInd w:val="0"/>
              <w:snapToGrid w:val="0"/>
              <w:spacing w:line="360" w:lineRule="exact"/>
              <w:jc w:val="center"/>
              <w:rPr>
                <w:ins w:id="61" w:author="HM" w:date="2018-05-09T08:33:00Z"/>
                <w:szCs w:val="21"/>
              </w:rPr>
            </w:pPr>
            <w:ins w:id="62" w:author="HM" w:date="2018-05-09T08:33:00Z">
              <w:r>
                <w:rPr>
                  <w:rFonts w:hint="eastAsia"/>
                  <w:color w:val="000000"/>
                  <w:szCs w:val="21"/>
                </w:rPr>
                <w:t>1</w:t>
              </w:r>
            </w:ins>
          </w:p>
        </w:tc>
      </w:tr>
      <w:tr w:rsidR="004E1122" w:rsidRPr="00606D35" w:rsidTr="00E80B49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:rsidR="004E1122" w:rsidRPr="00606D35" w:rsidRDefault="004E1122" w:rsidP="004E1122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专业实验类</w:t>
            </w:r>
          </w:p>
        </w:tc>
        <w:tc>
          <w:tcPr>
            <w:tcW w:w="2552" w:type="dxa"/>
          </w:tcPr>
          <w:p w:rsidR="004E1122" w:rsidRPr="00C91ED9" w:rsidRDefault="004E1122" w:rsidP="004E1122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  <w:ins w:id="63" w:author="HM" w:date="2018-05-09T08:33:00Z">
              <w:r>
                <w:rPr>
                  <w:rFonts w:hint="eastAsia"/>
                  <w:color w:val="000000"/>
                  <w:szCs w:val="21"/>
                </w:rPr>
                <w:t>企业资源规划（</w:t>
              </w:r>
              <w:r>
                <w:rPr>
                  <w:rFonts w:hint="eastAsia"/>
                  <w:color w:val="000000"/>
                  <w:szCs w:val="21"/>
                </w:rPr>
                <w:t>ERP</w:t>
              </w:r>
              <w:r>
                <w:rPr>
                  <w:rFonts w:hint="eastAsia"/>
                  <w:color w:val="000000"/>
                  <w:szCs w:val="21"/>
                </w:rPr>
                <w:t>）</w:t>
              </w:r>
            </w:ins>
            <w:del w:id="64" w:author="HM" w:date="2018-05-09T08:33:00Z">
              <w:r w:rsidDel="004E1122">
                <w:rPr>
                  <w:color w:val="000000"/>
                  <w:szCs w:val="21"/>
                </w:rPr>
                <w:delText>计算机应用</w:delText>
              </w:r>
            </w:del>
          </w:p>
        </w:tc>
        <w:tc>
          <w:tcPr>
            <w:tcW w:w="1126" w:type="dxa"/>
          </w:tcPr>
          <w:p w:rsidR="004E1122" w:rsidRPr="00C91ED9" w:rsidRDefault="004E1122" w:rsidP="004E1122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ins w:id="65" w:author="HM" w:date="2018-05-09T08:33:00Z">
              <w:r>
                <w:rPr>
                  <w:rFonts w:hint="eastAsia"/>
                  <w:color w:val="000000"/>
                  <w:szCs w:val="21"/>
                </w:rPr>
                <w:t>6</w:t>
              </w:r>
            </w:ins>
            <w:del w:id="66" w:author="HM" w:date="2018-05-09T08:33:00Z">
              <w:r w:rsidRPr="00C91ED9" w:rsidDel="004E1122">
                <w:rPr>
                  <w:color w:val="000000"/>
                  <w:szCs w:val="21"/>
                </w:rPr>
                <w:delText>1</w:delText>
              </w:r>
            </w:del>
          </w:p>
        </w:tc>
        <w:tc>
          <w:tcPr>
            <w:tcW w:w="1191" w:type="dxa"/>
          </w:tcPr>
          <w:p w:rsidR="004E1122" w:rsidRPr="00606D35" w:rsidRDefault="004E1122" w:rsidP="004E1122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4E1122" w:rsidRPr="00C91ED9" w:rsidRDefault="004E1122" w:rsidP="004E1122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ins w:id="67" w:author="HM" w:date="2018-05-09T08:33:00Z">
              <w:r>
                <w:rPr>
                  <w:rFonts w:hint="eastAsia"/>
                  <w:color w:val="000000"/>
                  <w:szCs w:val="21"/>
                </w:rPr>
                <w:t>16</w:t>
              </w:r>
            </w:ins>
            <w:del w:id="68" w:author="HM" w:date="2018-05-09T08:33:00Z">
              <w:r w:rsidRPr="00C91ED9" w:rsidDel="004E1122">
                <w:rPr>
                  <w:color w:val="000000"/>
                  <w:szCs w:val="21"/>
                </w:rPr>
                <w:delText>16</w:delText>
              </w:r>
            </w:del>
          </w:p>
        </w:tc>
        <w:tc>
          <w:tcPr>
            <w:tcW w:w="1087" w:type="dxa"/>
          </w:tcPr>
          <w:p w:rsidR="004E1122" w:rsidRPr="00C91ED9" w:rsidRDefault="004E1122" w:rsidP="004E1122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ins w:id="69" w:author="HM" w:date="2018-05-09T08:33:00Z">
              <w:r>
                <w:rPr>
                  <w:rFonts w:hint="eastAsia"/>
                  <w:color w:val="000000"/>
                  <w:szCs w:val="21"/>
                </w:rPr>
                <w:t>1</w:t>
              </w:r>
            </w:ins>
            <w:del w:id="70" w:author="HM" w:date="2018-05-09T08:33:00Z">
              <w:r w:rsidRPr="00C91ED9" w:rsidDel="004E1122">
                <w:rPr>
                  <w:color w:val="000000"/>
                  <w:szCs w:val="21"/>
                </w:rPr>
                <w:delText>1</w:delText>
              </w:r>
            </w:del>
          </w:p>
        </w:tc>
      </w:tr>
      <w:tr w:rsidR="004E1122" w:rsidRPr="00606D35" w:rsidTr="00E80B49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4E1122" w:rsidRPr="00606D35" w:rsidRDefault="004E1122" w:rsidP="004E1122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4E1122" w:rsidRPr="00C91ED9" w:rsidRDefault="004E1122" w:rsidP="004E1122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供应链管理</w:t>
            </w:r>
          </w:p>
        </w:tc>
        <w:tc>
          <w:tcPr>
            <w:tcW w:w="1126" w:type="dxa"/>
          </w:tcPr>
          <w:p w:rsidR="004E1122" w:rsidRDefault="004E1122" w:rsidP="004E1122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</w:t>
            </w:r>
          </w:p>
        </w:tc>
        <w:tc>
          <w:tcPr>
            <w:tcW w:w="1191" w:type="dxa"/>
          </w:tcPr>
          <w:p w:rsidR="004E1122" w:rsidRPr="00606D35" w:rsidRDefault="004E1122" w:rsidP="004E1122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4E1122" w:rsidRPr="00C91ED9" w:rsidRDefault="004E1122" w:rsidP="004E1122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1087" w:type="dxa"/>
          </w:tcPr>
          <w:p w:rsidR="004E1122" w:rsidRPr="00C91ED9" w:rsidRDefault="004E1122" w:rsidP="004E1122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</w:tr>
      <w:tr w:rsidR="004E1122" w:rsidRPr="00606D35" w:rsidTr="00E80B49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4E1122" w:rsidRPr="00606D35" w:rsidRDefault="004E1122" w:rsidP="004E1122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4E1122" w:rsidRPr="00C91ED9" w:rsidRDefault="004E1122" w:rsidP="004E1122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  <w:r w:rsidRPr="00C91ED9">
              <w:rPr>
                <w:color w:val="000000"/>
                <w:szCs w:val="21"/>
              </w:rPr>
              <w:t>营销模拟</w:t>
            </w:r>
          </w:p>
        </w:tc>
        <w:tc>
          <w:tcPr>
            <w:tcW w:w="1126" w:type="dxa"/>
          </w:tcPr>
          <w:p w:rsidR="004E1122" w:rsidRPr="00C91ED9" w:rsidRDefault="004E1122" w:rsidP="004E1122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</w:t>
            </w:r>
          </w:p>
        </w:tc>
        <w:tc>
          <w:tcPr>
            <w:tcW w:w="1191" w:type="dxa"/>
          </w:tcPr>
          <w:p w:rsidR="004E1122" w:rsidRPr="00606D35" w:rsidRDefault="004E1122" w:rsidP="004E1122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4E1122" w:rsidRPr="00C91ED9" w:rsidRDefault="004E1122" w:rsidP="004E1122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C91ED9">
              <w:rPr>
                <w:color w:val="000000"/>
                <w:szCs w:val="21"/>
              </w:rPr>
              <w:t>32</w:t>
            </w:r>
          </w:p>
        </w:tc>
        <w:tc>
          <w:tcPr>
            <w:tcW w:w="1087" w:type="dxa"/>
          </w:tcPr>
          <w:p w:rsidR="004E1122" w:rsidRPr="00C91ED9" w:rsidRDefault="004E1122" w:rsidP="004E1122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C91ED9">
              <w:rPr>
                <w:color w:val="000000"/>
                <w:szCs w:val="21"/>
              </w:rPr>
              <w:t>2</w:t>
            </w:r>
          </w:p>
        </w:tc>
      </w:tr>
      <w:tr w:rsidR="004E1122" w:rsidRPr="00606D35" w:rsidTr="00E80B49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4E1122" w:rsidRPr="00606D35" w:rsidRDefault="004E1122" w:rsidP="004E1122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4E1122" w:rsidRPr="00C91ED9" w:rsidRDefault="004E1122" w:rsidP="004E1122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  <w:r w:rsidRPr="00C91ED9">
              <w:rPr>
                <w:color w:val="000000"/>
                <w:szCs w:val="21"/>
              </w:rPr>
              <w:t>商务谈判</w:t>
            </w:r>
          </w:p>
        </w:tc>
        <w:tc>
          <w:tcPr>
            <w:tcW w:w="1126" w:type="dxa"/>
          </w:tcPr>
          <w:p w:rsidR="004E1122" w:rsidRPr="00C91ED9" w:rsidRDefault="004E1122" w:rsidP="004E1122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C91ED9">
              <w:rPr>
                <w:color w:val="000000"/>
                <w:szCs w:val="21"/>
              </w:rPr>
              <w:t>5</w:t>
            </w:r>
          </w:p>
        </w:tc>
        <w:tc>
          <w:tcPr>
            <w:tcW w:w="1191" w:type="dxa"/>
          </w:tcPr>
          <w:p w:rsidR="004E1122" w:rsidRPr="00606D35" w:rsidRDefault="004E1122" w:rsidP="004E1122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4E1122" w:rsidRPr="00C91ED9" w:rsidRDefault="004E1122" w:rsidP="004E1122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C91ED9">
              <w:rPr>
                <w:color w:val="000000"/>
                <w:szCs w:val="21"/>
              </w:rPr>
              <w:t>16</w:t>
            </w:r>
          </w:p>
        </w:tc>
        <w:tc>
          <w:tcPr>
            <w:tcW w:w="1087" w:type="dxa"/>
          </w:tcPr>
          <w:p w:rsidR="004E1122" w:rsidRPr="00C91ED9" w:rsidRDefault="004E1122" w:rsidP="004E1122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C91ED9">
              <w:rPr>
                <w:color w:val="000000"/>
                <w:szCs w:val="21"/>
              </w:rPr>
              <w:t>1</w:t>
            </w:r>
          </w:p>
        </w:tc>
      </w:tr>
      <w:tr w:rsidR="004E1122" w:rsidRPr="00606D35" w:rsidTr="00E80B49">
        <w:trPr>
          <w:cantSplit/>
          <w:trHeight w:val="454"/>
          <w:jc w:val="center"/>
        </w:trPr>
        <w:tc>
          <w:tcPr>
            <w:tcW w:w="3846" w:type="dxa"/>
            <w:gridSpan w:val="2"/>
          </w:tcPr>
          <w:p w:rsidR="004E1122" w:rsidRPr="00606D35" w:rsidRDefault="004E1122" w:rsidP="004E1122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color w:val="000000"/>
                <w:szCs w:val="21"/>
              </w:rPr>
              <w:t>合计</w:t>
            </w:r>
          </w:p>
        </w:tc>
        <w:tc>
          <w:tcPr>
            <w:tcW w:w="1126" w:type="dxa"/>
          </w:tcPr>
          <w:p w:rsidR="004E1122" w:rsidRPr="00606D35" w:rsidRDefault="004E1122" w:rsidP="004E1122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191" w:type="dxa"/>
          </w:tcPr>
          <w:p w:rsidR="004E1122" w:rsidRPr="00606D35" w:rsidRDefault="004E1122" w:rsidP="004E1122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4E1122" w:rsidRPr="00606D35" w:rsidRDefault="004E1122" w:rsidP="004E1122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7F7F7F"/>
                <w:szCs w:val="21"/>
              </w:rPr>
            </w:pPr>
          </w:p>
        </w:tc>
        <w:tc>
          <w:tcPr>
            <w:tcW w:w="1087" w:type="dxa"/>
          </w:tcPr>
          <w:p w:rsidR="004E1122" w:rsidRPr="00606D35" w:rsidRDefault="004E1122" w:rsidP="004E1122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29</w:t>
            </w:r>
          </w:p>
        </w:tc>
      </w:tr>
    </w:tbl>
    <w:p w:rsidR="00F4145E" w:rsidRPr="00DD3BD1" w:rsidRDefault="00384C35" w:rsidP="009E193F">
      <w:pPr>
        <w:pStyle w:val="af2"/>
        <w:widowControl/>
        <w:spacing w:beforeLines="100" w:before="312" w:line="360" w:lineRule="auto"/>
        <w:ind w:left="420"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 w:rsidRPr="00DD3BD1">
        <w:rPr>
          <w:rFonts w:ascii="宋体" w:hAnsi="宋体" w:hint="eastAsia"/>
          <w:b/>
          <w:bCs/>
          <w:kern w:val="0"/>
          <w:sz w:val="24"/>
          <w:szCs w:val="32"/>
        </w:rPr>
        <w:t>七、</w:t>
      </w:r>
      <w:r w:rsidR="002B6DF9" w:rsidRPr="00DD3BD1">
        <w:rPr>
          <w:rFonts w:ascii="宋体" w:hAnsi="宋体" w:hint="eastAsia"/>
          <w:b/>
          <w:bCs/>
          <w:kern w:val="0"/>
          <w:sz w:val="24"/>
          <w:szCs w:val="32"/>
        </w:rPr>
        <w:t>本科学分制指导性教学计划表</w:t>
      </w:r>
    </w:p>
    <w:sectPr w:rsidR="00F4145E" w:rsidRPr="00DD3BD1" w:rsidSect="00DD3BD1">
      <w:headerReference w:type="even" r:id="rId7"/>
      <w:headerReference w:type="default" r:id="rId8"/>
      <w:footerReference w:type="default" r:id="rId9"/>
      <w:pgSz w:w="11906" w:h="16838"/>
      <w:pgMar w:top="2098" w:right="1588" w:bottom="1985" w:left="1588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073C" w:rsidRDefault="00ED073C" w:rsidP="00E76617">
      <w:pPr>
        <w:ind w:right="649"/>
      </w:pPr>
      <w:r>
        <w:separator/>
      </w:r>
    </w:p>
  </w:endnote>
  <w:endnote w:type="continuationSeparator" w:id="0">
    <w:p w:rsidR="00ED073C" w:rsidRDefault="00ED073C" w:rsidP="00E76617">
      <w:pPr>
        <w:ind w:right="64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0284" w:rsidRPr="00E76617" w:rsidRDefault="009E193F" w:rsidP="00E76617">
    <w:pPr>
      <w:pStyle w:val="a7"/>
      <w:tabs>
        <w:tab w:val="clear" w:pos="8306"/>
        <w:tab w:val="right" w:pos="8080"/>
      </w:tabs>
      <w:ind w:rightChars="110" w:right="231"/>
      <w:jc w:val="right"/>
      <w:rPr>
        <w:rFonts w:ascii="宋体" w:hAnsi="宋体"/>
        <w:sz w:val="28"/>
      </w:rPr>
    </w:pPr>
    <w:r w:rsidRPr="00E76617">
      <w:rPr>
        <w:rFonts w:ascii="宋体" w:hAnsi="宋体"/>
        <w:sz w:val="28"/>
      </w:rPr>
      <w:fldChar w:fldCharType="begin"/>
    </w:r>
    <w:r w:rsidR="00740284" w:rsidRPr="00E76617">
      <w:rPr>
        <w:rFonts w:ascii="宋体" w:hAnsi="宋体"/>
        <w:sz w:val="28"/>
      </w:rPr>
      <w:instrText xml:space="preserve"> PAGE   \* MERGEFORMAT </w:instrText>
    </w:r>
    <w:r w:rsidRPr="00E76617">
      <w:rPr>
        <w:rFonts w:ascii="宋体" w:hAnsi="宋体"/>
        <w:sz w:val="28"/>
      </w:rPr>
      <w:fldChar w:fldCharType="separate"/>
    </w:r>
    <w:r w:rsidR="00A8354F" w:rsidRPr="00A8354F">
      <w:rPr>
        <w:rFonts w:ascii="宋体" w:hAnsi="宋体"/>
        <w:noProof/>
        <w:sz w:val="28"/>
        <w:lang w:val="zh-CN"/>
      </w:rPr>
      <w:t>-</w:t>
    </w:r>
    <w:r w:rsidR="00A8354F">
      <w:rPr>
        <w:rFonts w:ascii="宋体" w:hAnsi="宋体"/>
        <w:noProof/>
        <w:sz w:val="28"/>
      </w:rPr>
      <w:t xml:space="preserve"> 3 -</w:t>
    </w:r>
    <w:r w:rsidRPr="00E76617">
      <w:rPr>
        <w:rFonts w:ascii="宋体" w:hAnsi="宋体"/>
        <w:sz w:val="28"/>
      </w:rPr>
      <w:fldChar w:fldCharType="end"/>
    </w:r>
  </w:p>
  <w:p w:rsidR="00740284" w:rsidRDefault="0074028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073C" w:rsidRDefault="00ED073C" w:rsidP="00E76617">
      <w:pPr>
        <w:ind w:right="649"/>
      </w:pPr>
      <w:r>
        <w:separator/>
      </w:r>
    </w:p>
  </w:footnote>
  <w:footnote w:type="continuationSeparator" w:id="0">
    <w:p w:rsidR="00ED073C" w:rsidRDefault="00ED073C" w:rsidP="00E76617">
      <w:pPr>
        <w:ind w:right="64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0284" w:rsidRDefault="00740284" w:rsidP="00B74A2F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0284" w:rsidRDefault="00740284" w:rsidP="00956842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D125F"/>
    <w:multiLevelType w:val="hybridMultilevel"/>
    <w:tmpl w:val="5F9A2708"/>
    <w:lvl w:ilvl="0" w:tplc="D94018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4880A922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896D13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D48CBB10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F74CBB82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1890C67A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E08CF12E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1B305F82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8FD2E922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322439ED"/>
    <w:multiLevelType w:val="hybridMultilevel"/>
    <w:tmpl w:val="460455D0"/>
    <w:lvl w:ilvl="0" w:tplc="930819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  <w:rPr>
        <w:rFonts w:cs="Times New Roman"/>
      </w:rPr>
    </w:lvl>
  </w:abstractNum>
  <w:abstractNum w:abstractNumId="2" w15:restartNumberingAfterBreak="0">
    <w:nsid w:val="3C0F54F0"/>
    <w:multiLevelType w:val="hybridMultilevel"/>
    <w:tmpl w:val="4C6E698E"/>
    <w:lvl w:ilvl="0" w:tplc="14A2ECB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D5E6CC6"/>
    <w:multiLevelType w:val="hybridMultilevel"/>
    <w:tmpl w:val="486824A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F931ED6"/>
    <w:multiLevelType w:val="hybridMultilevel"/>
    <w:tmpl w:val="1E4CA748"/>
    <w:lvl w:ilvl="0" w:tplc="944E199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  <w:rPr>
        <w:rFonts w:cs="Times New Roman"/>
      </w:rPr>
    </w:lvl>
  </w:abstractNum>
  <w:abstractNum w:abstractNumId="5" w15:restartNumberingAfterBreak="0">
    <w:nsid w:val="5FE35158"/>
    <w:multiLevelType w:val="hybridMultilevel"/>
    <w:tmpl w:val="BF641882"/>
    <w:lvl w:ilvl="0" w:tplc="64A228FC">
      <w:start w:val="1"/>
      <w:numFmt w:val="decimal"/>
      <w:lvlText w:val="%1."/>
      <w:lvlJc w:val="left"/>
      <w:pPr>
        <w:ind w:left="10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6" w15:restartNumberingAfterBreak="0">
    <w:nsid w:val="68FA7E6B"/>
    <w:multiLevelType w:val="hybridMultilevel"/>
    <w:tmpl w:val="557A867A"/>
    <w:lvl w:ilvl="0" w:tplc="4B5200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  <w:rPr>
        <w:rFonts w:cs="Times New Roman"/>
      </w:rPr>
    </w:lvl>
  </w:abstractNum>
  <w:abstractNum w:abstractNumId="7" w15:restartNumberingAfterBreak="0">
    <w:nsid w:val="768D46D1"/>
    <w:multiLevelType w:val="hybridMultilevel"/>
    <w:tmpl w:val="0C849E6C"/>
    <w:lvl w:ilvl="0" w:tplc="14A2ECB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7856D21"/>
    <w:multiLevelType w:val="hybridMultilevel"/>
    <w:tmpl w:val="3F9EE028"/>
    <w:lvl w:ilvl="0" w:tplc="EF540B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B75842A2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93CA4ACA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79B20502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7C2E542A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57F6137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B372AFA8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5FCC6B68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F1FCF4DA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  <w:num w:numId="9">
    <w:abstractNumId w:val="2"/>
  </w:num>
  <w:num w:numId="1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M">
    <w15:presenceInfo w15:providerId="None" w15:userId="H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6617"/>
    <w:rsid w:val="000112B9"/>
    <w:rsid w:val="00013E75"/>
    <w:rsid w:val="000155D3"/>
    <w:rsid w:val="00037E10"/>
    <w:rsid w:val="000520A8"/>
    <w:rsid w:val="00055CE2"/>
    <w:rsid w:val="00063FBA"/>
    <w:rsid w:val="000A038C"/>
    <w:rsid w:val="000A08CF"/>
    <w:rsid w:val="000A736B"/>
    <w:rsid w:val="000B5AFA"/>
    <w:rsid w:val="000B76F7"/>
    <w:rsid w:val="000C0638"/>
    <w:rsid w:val="000C1315"/>
    <w:rsid w:val="001029EA"/>
    <w:rsid w:val="00103333"/>
    <w:rsid w:val="0012475A"/>
    <w:rsid w:val="00130579"/>
    <w:rsid w:val="00145AEC"/>
    <w:rsid w:val="00150905"/>
    <w:rsid w:val="00156D96"/>
    <w:rsid w:val="0017652E"/>
    <w:rsid w:val="00190CBF"/>
    <w:rsid w:val="001A0305"/>
    <w:rsid w:val="001C29C0"/>
    <w:rsid w:val="001C5A36"/>
    <w:rsid w:val="001D1F39"/>
    <w:rsid w:val="00227AD7"/>
    <w:rsid w:val="00237084"/>
    <w:rsid w:val="00237CAE"/>
    <w:rsid w:val="00250EC0"/>
    <w:rsid w:val="00296398"/>
    <w:rsid w:val="002B6DF9"/>
    <w:rsid w:val="002C666C"/>
    <w:rsid w:val="002D06C4"/>
    <w:rsid w:val="002E3064"/>
    <w:rsid w:val="00301D77"/>
    <w:rsid w:val="00316B88"/>
    <w:rsid w:val="00316DCC"/>
    <w:rsid w:val="003242F5"/>
    <w:rsid w:val="003430BF"/>
    <w:rsid w:val="00352261"/>
    <w:rsid w:val="00367C8D"/>
    <w:rsid w:val="00384C35"/>
    <w:rsid w:val="00387EF3"/>
    <w:rsid w:val="00395C62"/>
    <w:rsid w:val="00396333"/>
    <w:rsid w:val="003A15F9"/>
    <w:rsid w:val="003A58E1"/>
    <w:rsid w:val="003A7FE9"/>
    <w:rsid w:val="003D0870"/>
    <w:rsid w:val="003D489D"/>
    <w:rsid w:val="00402D33"/>
    <w:rsid w:val="00411501"/>
    <w:rsid w:val="00454C74"/>
    <w:rsid w:val="00456152"/>
    <w:rsid w:val="004813A8"/>
    <w:rsid w:val="00483AFB"/>
    <w:rsid w:val="0049236D"/>
    <w:rsid w:val="00497A87"/>
    <w:rsid w:val="004A6068"/>
    <w:rsid w:val="004E1122"/>
    <w:rsid w:val="004E1CDA"/>
    <w:rsid w:val="004F48C7"/>
    <w:rsid w:val="005036F5"/>
    <w:rsid w:val="005318F1"/>
    <w:rsid w:val="00540656"/>
    <w:rsid w:val="00542676"/>
    <w:rsid w:val="00556A72"/>
    <w:rsid w:val="00563B8D"/>
    <w:rsid w:val="005908AE"/>
    <w:rsid w:val="005A010B"/>
    <w:rsid w:val="005B0D6F"/>
    <w:rsid w:val="005B7A54"/>
    <w:rsid w:val="005C3215"/>
    <w:rsid w:val="005E4878"/>
    <w:rsid w:val="00602DE8"/>
    <w:rsid w:val="00626806"/>
    <w:rsid w:val="00634483"/>
    <w:rsid w:val="00642DB8"/>
    <w:rsid w:val="0065294E"/>
    <w:rsid w:val="00674C1C"/>
    <w:rsid w:val="006B39E6"/>
    <w:rsid w:val="006B4B1A"/>
    <w:rsid w:val="006B5DED"/>
    <w:rsid w:val="006C16B5"/>
    <w:rsid w:val="006C1ACD"/>
    <w:rsid w:val="006C1D6D"/>
    <w:rsid w:val="006D0BA9"/>
    <w:rsid w:val="006D7188"/>
    <w:rsid w:val="006E2B14"/>
    <w:rsid w:val="00711F22"/>
    <w:rsid w:val="00712601"/>
    <w:rsid w:val="00713738"/>
    <w:rsid w:val="00740284"/>
    <w:rsid w:val="007779CF"/>
    <w:rsid w:val="007A455D"/>
    <w:rsid w:val="007C52EC"/>
    <w:rsid w:val="007D119F"/>
    <w:rsid w:val="007D58C7"/>
    <w:rsid w:val="007E6304"/>
    <w:rsid w:val="007F255F"/>
    <w:rsid w:val="0080777F"/>
    <w:rsid w:val="00812EB9"/>
    <w:rsid w:val="008262E1"/>
    <w:rsid w:val="0083383B"/>
    <w:rsid w:val="008417E0"/>
    <w:rsid w:val="00885B22"/>
    <w:rsid w:val="00896FEA"/>
    <w:rsid w:val="008D3B5F"/>
    <w:rsid w:val="008D538F"/>
    <w:rsid w:val="008E25E1"/>
    <w:rsid w:val="008E7443"/>
    <w:rsid w:val="008F0DCF"/>
    <w:rsid w:val="009152D7"/>
    <w:rsid w:val="00920A81"/>
    <w:rsid w:val="00920E68"/>
    <w:rsid w:val="009364ED"/>
    <w:rsid w:val="00956842"/>
    <w:rsid w:val="00962BE1"/>
    <w:rsid w:val="00972E7F"/>
    <w:rsid w:val="0098194A"/>
    <w:rsid w:val="00985AAC"/>
    <w:rsid w:val="00986BC9"/>
    <w:rsid w:val="009916FE"/>
    <w:rsid w:val="0099588D"/>
    <w:rsid w:val="009A2E6F"/>
    <w:rsid w:val="009B0300"/>
    <w:rsid w:val="009B5138"/>
    <w:rsid w:val="009C1343"/>
    <w:rsid w:val="009E193F"/>
    <w:rsid w:val="009E288A"/>
    <w:rsid w:val="009E51E2"/>
    <w:rsid w:val="009E728D"/>
    <w:rsid w:val="009F29F9"/>
    <w:rsid w:val="009F35A1"/>
    <w:rsid w:val="00A05D4B"/>
    <w:rsid w:val="00A1065A"/>
    <w:rsid w:val="00A12A46"/>
    <w:rsid w:val="00A23C35"/>
    <w:rsid w:val="00A6091C"/>
    <w:rsid w:val="00A64877"/>
    <w:rsid w:val="00A657CB"/>
    <w:rsid w:val="00A71944"/>
    <w:rsid w:val="00A8354F"/>
    <w:rsid w:val="00A97770"/>
    <w:rsid w:val="00AA79CE"/>
    <w:rsid w:val="00AB3F90"/>
    <w:rsid w:val="00AB796F"/>
    <w:rsid w:val="00AC406E"/>
    <w:rsid w:val="00AC4F7F"/>
    <w:rsid w:val="00AC6E3C"/>
    <w:rsid w:val="00AD0164"/>
    <w:rsid w:val="00AD17ED"/>
    <w:rsid w:val="00AE136F"/>
    <w:rsid w:val="00AE7DB4"/>
    <w:rsid w:val="00AF1508"/>
    <w:rsid w:val="00B00AA2"/>
    <w:rsid w:val="00B054C3"/>
    <w:rsid w:val="00B14F6E"/>
    <w:rsid w:val="00B23B17"/>
    <w:rsid w:val="00B5417E"/>
    <w:rsid w:val="00B56114"/>
    <w:rsid w:val="00B635EC"/>
    <w:rsid w:val="00B74A2F"/>
    <w:rsid w:val="00B9577F"/>
    <w:rsid w:val="00BD1C1D"/>
    <w:rsid w:val="00BF15C6"/>
    <w:rsid w:val="00C1113D"/>
    <w:rsid w:val="00C221A7"/>
    <w:rsid w:val="00C231EC"/>
    <w:rsid w:val="00C33961"/>
    <w:rsid w:val="00C36BFE"/>
    <w:rsid w:val="00C530E7"/>
    <w:rsid w:val="00C56728"/>
    <w:rsid w:val="00C66294"/>
    <w:rsid w:val="00C838DA"/>
    <w:rsid w:val="00C860B3"/>
    <w:rsid w:val="00C92B95"/>
    <w:rsid w:val="00CF72F6"/>
    <w:rsid w:val="00D1321B"/>
    <w:rsid w:val="00D22841"/>
    <w:rsid w:val="00D349D9"/>
    <w:rsid w:val="00D55511"/>
    <w:rsid w:val="00D94634"/>
    <w:rsid w:val="00DA0D47"/>
    <w:rsid w:val="00DA24D8"/>
    <w:rsid w:val="00DC16E7"/>
    <w:rsid w:val="00DC2262"/>
    <w:rsid w:val="00DD3BD1"/>
    <w:rsid w:val="00DD5404"/>
    <w:rsid w:val="00DE3954"/>
    <w:rsid w:val="00DE76C3"/>
    <w:rsid w:val="00E50AE7"/>
    <w:rsid w:val="00E51025"/>
    <w:rsid w:val="00E602D7"/>
    <w:rsid w:val="00E615DF"/>
    <w:rsid w:val="00E64A13"/>
    <w:rsid w:val="00E65822"/>
    <w:rsid w:val="00E70DF5"/>
    <w:rsid w:val="00E710D9"/>
    <w:rsid w:val="00E76617"/>
    <w:rsid w:val="00E80B49"/>
    <w:rsid w:val="00E86B13"/>
    <w:rsid w:val="00E92520"/>
    <w:rsid w:val="00E92B4D"/>
    <w:rsid w:val="00E96664"/>
    <w:rsid w:val="00EA7E36"/>
    <w:rsid w:val="00ED073C"/>
    <w:rsid w:val="00EE01E4"/>
    <w:rsid w:val="00F105A1"/>
    <w:rsid w:val="00F11E9F"/>
    <w:rsid w:val="00F17582"/>
    <w:rsid w:val="00F239B9"/>
    <w:rsid w:val="00F276BC"/>
    <w:rsid w:val="00F34A8A"/>
    <w:rsid w:val="00F4145E"/>
    <w:rsid w:val="00F4258B"/>
    <w:rsid w:val="00F434EE"/>
    <w:rsid w:val="00F8701F"/>
    <w:rsid w:val="00FA7412"/>
    <w:rsid w:val="00FC32C6"/>
    <w:rsid w:val="00FD22C1"/>
    <w:rsid w:val="00FD41BF"/>
    <w:rsid w:val="00FD58DF"/>
    <w:rsid w:val="00FD722B"/>
    <w:rsid w:val="00FE1156"/>
    <w:rsid w:val="00FF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8ECDE3"/>
  <w15:docId w15:val="{C40ECE59-91C8-42DE-904B-E525867B1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6617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C406E"/>
    <w:pPr>
      <w:keepNext/>
      <w:keepLines/>
      <w:outlineLvl w:val="0"/>
    </w:pPr>
    <w:rPr>
      <w:rFonts w:eastAsia="仿宋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9"/>
    <w:qFormat/>
    <w:rsid w:val="00AC406E"/>
    <w:pPr>
      <w:keepNext/>
      <w:keepLines/>
      <w:outlineLvl w:val="1"/>
    </w:pPr>
    <w:rPr>
      <w:rFonts w:ascii="Cambria" w:eastAsia="仿宋" w:hAnsi="Cambria"/>
      <w:b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76617"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uiPriority w:val="99"/>
    <w:qFormat/>
    <w:rsid w:val="00E76617"/>
    <w:rPr>
      <w:b/>
      <w:bCs/>
    </w:rPr>
  </w:style>
  <w:style w:type="paragraph" w:styleId="a5">
    <w:name w:val="header"/>
    <w:basedOn w:val="a"/>
    <w:link w:val="a6"/>
    <w:uiPriority w:val="99"/>
    <w:unhideWhenUsed/>
    <w:rsid w:val="00E766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6">
    <w:name w:val="页眉 字符"/>
    <w:link w:val="a5"/>
    <w:uiPriority w:val="99"/>
    <w:rsid w:val="00E76617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76617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8">
    <w:name w:val="页脚 字符"/>
    <w:link w:val="a7"/>
    <w:uiPriority w:val="99"/>
    <w:rsid w:val="00E76617"/>
    <w:rPr>
      <w:rFonts w:ascii="Times New Roman" w:eastAsia="宋体" w:hAnsi="Times New Roman" w:cs="Times New Roman"/>
      <w:sz w:val="18"/>
      <w:szCs w:val="18"/>
    </w:rPr>
  </w:style>
  <w:style w:type="character" w:customStyle="1" w:styleId="HTML">
    <w:name w:val="HTML 预设格式 字符"/>
    <w:link w:val="HTML0"/>
    <w:rsid w:val="00FE1156"/>
    <w:rPr>
      <w:rFonts w:ascii="宋体" w:hAnsi="宋体" w:cs="宋体"/>
      <w:sz w:val="24"/>
      <w:szCs w:val="24"/>
    </w:rPr>
  </w:style>
  <w:style w:type="paragraph" w:styleId="HTML0">
    <w:name w:val="HTML Preformatted"/>
    <w:basedOn w:val="a"/>
    <w:link w:val="HTML"/>
    <w:rsid w:val="00FE115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</w:rPr>
  </w:style>
  <w:style w:type="character" w:customStyle="1" w:styleId="HTMLChar1">
    <w:name w:val="HTML 预设格式 Char1"/>
    <w:uiPriority w:val="99"/>
    <w:semiHidden/>
    <w:rsid w:val="00FE1156"/>
    <w:rPr>
      <w:rFonts w:ascii="Courier New" w:hAnsi="Courier New" w:cs="Courier New"/>
      <w:kern w:val="2"/>
    </w:rPr>
  </w:style>
  <w:style w:type="paragraph" w:customStyle="1" w:styleId="CharCharCharCharCharChar1CharCharCharChar">
    <w:name w:val="Char Char Char Char Char Char1 Char Char Char Char"/>
    <w:basedOn w:val="a"/>
    <w:rsid w:val="00FE1156"/>
    <w:pPr>
      <w:widowControl/>
      <w:spacing w:after="160" w:line="240" w:lineRule="exact"/>
      <w:jc w:val="left"/>
    </w:pPr>
    <w:rPr>
      <w:szCs w:val="20"/>
    </w:rPr>
  </w:style>
  <w:style w:type="character" w:customStyle="1" w:styleId="htmltxt1">
    <w:name w:val="html_txt1"/>
    <w:rsid w:val="00396333"/>
    <w:rPr>
      <w:color w:val="000000"/>
    </w:rPr>
  </w:style>
  <w:style w:type="paragraph" w:styleId="21">
    <w:name w:val="Body Text Indent 2"/>
    <w:basedOn w:val="a"/>
    <w:link w:val="22"/>
    <w:rsid w:val="00396333"/>
    <w:pPr>
      <w:ind w:firstLineChars="200" w:firstLine="560"/>
    </w:pPr>
    <w:rPr>
      <w:sz w:val="28"/>
      <w:szCs w:val="20"/>
    </w:rPr>
  </w:style>
  <w:style w:type="character" w:customStyle="1" w:styleId="22">
    <w:name w:val="正文文本缩进 2 字符"/>
    <w:link w:val="21"/>
    <w:rsid w:val="00396333"/>
    <w:rPr>
      <w:rFonts w:ascii="Times New Roman" w:hAnsi="Times New Roman"/>
      <w:kern w:val="2"/>
      <w:sz w:val="28"/>
    </w:rPr>
  </w:style>
  <w:style w:type="character" w:customStyle="1" w:styleId="10">
    <w:name w:val="标题 1 字符"/>
    <w:link w:val="1"/>
    <w:uiPriority w:val="99"/>
    <w:rsid w:val="00AC406E"/>
    <w:rPr>
      <w:rFonts w:ascii="Times New Roman" w:eastAsia="仿宋" w:hAnsi="Times New Roman"/>
      <w:b/>
      <w:bCs/>
      <w:kern w:val="44"/>
      <w:sz w:val="32"/>
      <w:szCs w:val="44"/>
    </w:rPr>
  </w:style>
  <w:style w:type="character" w:customStyle="1" w:styleId="20">
    <w:name w:val="标题 2 字符"/>
    <w:link w:val="2"/>
    <w:uiPriority w:val="99"/>
    <w:rsid w:val="00AC406E"/>
    <w:rPr>
      <w:rFonts w:ascii="Cambria" w:eastAsia="仿宋" w:hAnsi="Cambria"/>
      <w:b/>
      <w:bCs/>
      <w:kern w:val="2"/>
      <w:sz w:val="30"/>
      <w:szCs w:val="32"/>
    </w:rPr>
  </w:style>
  <w:style w:type="paragraph" w:styleId="a9">
    <w:name w:val="annotation text"/>
    <w:basedOn w:val="a"/>
    <w:link w:val="aa"/>
    <w:uiPriority w:val="99"/>
    <w:semiHidden/>
    <w:rsid w:val="00AC406E"/>
    <w:pPr>
      <w:jc w:val="left"/>
    </w:pPr>
    <w:rPr>
      <w:szCs w:val="21"/>
    </w:rPr>
  </w:style>
  <w:style w:type="character" w:customStyle="1" w:styleId="aa">
    <w:name w:val="批注文字 字符"/>
    <w:link w:val="a9"/>
    <w:uiPriority w:val="99"/>
    <w:semiHidden/>
    <w:rsid w:val="00AC406E"/>
    <w:rPr>
      <w:rFonts w:ascii="Times New Roman" w:hAnsi="Times New Roman"/>
      <w:kern w:val="2"/>
      <w:sz w:val="21"/>
      <w:szCs w:val="21"/>
    </w:rPr>
  </w:style>
  <w:style w:type="paragraph" w:styleId="ab">
    <w:name w:val="Balloon Text"/>
    <w:basedOn w:val="a"/>
    <w:link w:val="ac"/>
    <w:uiPriority w:val="99"/>
    <w:semiHidden/>
    <w:rsid w:val="00AC406E"/>
    <w:rPr>
      <w:sz w:val="18"/>
      <w:szCs w:val="18"/>
    </w:rPr>
  </w:style>
  <w:style w:type="character" w:customStyle="1" w:styleId="ac">
    <w:name w:val="批注框文本 字符"/>
    <w:link w:val="ab"/>
    <w:uiPriority w:val="99"/>
    <w:semiHidden/>
    <w:rsid w:val="00AC406E"/>
    <w:rPr>
      <w:rFonts w:ascii="Times New Roman" w:hAnsi="Times New Roman"/>
      <w:kern w:val="2"/>
      <w:sz w:val="18"/>
      <w:szCs w:val="18"/>
    </w:rPr>
  </w:style>
  <w:style w:type="character" w:styleId="ad">
    <w:name w:val="page number"/>
    <w:uiPriority w:val="99"/>
    <w:rsid w:val="00AC406E"/>
    <w:rPr>
      <w:rFonts w:cs="Times New Roman"/>
    </w:rPr>
  </w:style>
  <w:style w:type="character" w:styleId="ae">
    <w:name w:val="annotation reference"/>
    <w:uiPriority w:val="99"/>
    <w:semiHidden/>
    <w:rsid w:val="00AC406E"/>
    <w:rPr>
      <w:rFonts w:cs="Times New Roman"/>
      <w:sz w:val="21"/>
      <w:szCs w:val="21"/>
    </w:rPr>
  </w:style>
  <w:style w:type="paragraph" w:customStyle="1" w:styleId="NoSpacing1">
    <w:name w:val="No Spacing1"/>
    <w:uiPriority w:val="99"/>
    <w:rsid w:val="00AC406E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paragraph" w:styleId="af">
    <w:name w:val="annotation subject"/>
    <w:basedOn w:val="a9"/>
    <w:next w:val="a9"/>
    <w:link w:val="af0"/>
    <w:uiPriority w:val="99"/>
    <w:semiHidden/>
    <w:rsid w:val="00AC406E"/>
    <w:rPr>
      <w:b/>
      <w:bCs/>
    </w:rPr>
  </w:style>
  <w:style w:type="character" w:customStyle="1" w:styleId="af0">
    <w:name w:val="批注主题 字符"/>
    <w:link w:val="af"/>
    <w:uiPriority w:val="99"/>
    <w:semiHidden/>
    <w:rsid w:val="00AC406E"/>
    <w:rPr>
      <w:rFonts w:ascii="Times New Roman" w:hAnsi="Times New Roman"/>
      <w:b/>
      <w:bCs/>
      <w:kern w:val="2"/>
      <w:sz w:val="21"/>
      <w:szCs w:val="21"/>
    </w:rPr>
  </w:style>
  <w:style w:type="table" w:styleId="af1">
    <w:name w:val="Table Grid"/>
    <w:basedOn w:val="a1"/>
    <w:uiPriority w:val="99"/>
    <w:rsid w:val="00AC406E"/>
    <w:rPr>
      <w:kern w:val="2"/>
      <w:sz w:val="2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List Paragraph"/>
    <w:basedOn w:val="a"/>
    <w:uiPriority w:val="99"/>
    <w:qFormat/>
    <w:rsid w:val="00AC406E"/>
    <w:pPr>
      <w:ind w:firstLineChars="200" w:firstLine="420"/>
    </w:pPr>
    <w:rPr>
      <w:szCs w:val="21"/>
    </w:rPr>
  </w:style>
  <w:style w:type="character" w:styleId="af3">
    <w:name w:val="Hyperlink"/>
    <w:uiPriority w:val="99"/>
    <w:semiHidden/>
    <w:rsid w:val="00AC406E"/>
    <w:rPr>
      <w:rFonts w:cs="Times New Roman"/>
      <w:color w:val="0000FF"/>
      <w:u w:val="single"/>
    </w:rPr>
  </w:style>
  <w:style w:type="character" w:styleId="af4">
    <w:name w:val="FollowedHyperlink"/>
    <w:uiPriority w:val="99"/>
    <w:semiHidden/>
    <w:rsid w:val="00AC406E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7">
    <w:name w:val="font7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8">
    <w:name w:val="font8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0">
    <w:name w:val="font10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1">
    <w:name w:val="font11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color w:val="000000"/>
      <w:kern w:val="0"/>
      <w:sz w:val="18"/>
      <w:szCs w:val="18"/>
    </w:rPr>
  </w:style>
  <w:style w:type="paragraph" w:customStyle="1" w:styleId="font12">
    <w:name w:val="font12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font13">
    <w:name w:val="font13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font14">
    <w:name w:val="font14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5">
    <w:name w:val="font15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font16">
    <w:name w:val="font16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font17">
    <w:name w:val="font17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xl63">
    <w:name w:val="xl63"/>
    <w:basedOn w:val="a"/>
    <w:uiPriority w:val="99"/>
    <w:rsid w:val="00AC406E"/>
    <w:pPr>
      <w:widowControl/>
      <w:spacing w:before="100" w:beforeAutospacing="1" w:after="100" w:afterAutospacing="1"/>
      <w:jc w:val="center"/>
    </w:pPr>
    <w:rPr>
      <w:kern w:val="0"/>
      <w:sz w:val="16"/>
      <w:szCs w:val="16"/>
    </w:rPr>
  </w:style>
  <w:style w:type="paragraph" w:customStyle="1" w:styleId="xl64">
    <w:name w:val="xl64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kern w:val="0"/>
      <w:sz w:val="16"/>
      <w:szCs w:val="16"/>
    </w:rPr>
  </w:style>
  <w:style w:type="paragraph" w:customStyle="1" w:styleId="xl65">
    <w:name w:val="xl65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66">
    <w:name w:val="xl66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67">
    <w:name w:val="xl67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68">
    <w:name w:val="xl68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69">
    <w:name w:val="xl69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0">
    <w:name w:val="xl70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71">
    <w:name w:val="xl71"/>
    <w:basedOn w:val="a"/>
    <w:uiPriority w:val="99"/>
    <w:rsid w:val="00AC406E"/>
    <w:pPr>
      <w:widowControl/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2">
    <w:name w:val="xl72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73">
    <w:name w:val="xl73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4">
    <w:name w:val="xl74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xl75">
    <w:name w:val="xl75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76">
    <w:name w:val="xl76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77">
    <w:name w:val="xl77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78">
    <w:name w:val="xl78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9">
    <w:name w:val="xl79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80">
    <w:name w:val="xl80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82">
    <w:name w:val="xl82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83">
    <w:name w:val="xl83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4">
    <w:name w:val="xl84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5">
    <w:name w:val="xl85"/>
    <w:basedOn w:val="a"/>
    <w:uiPriority w:val="99"/>
    <w:rsid w:val="00AC406E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6">
    <w:name w:val="xl86"/>
    <w:basedOn w:val="a"/>
    <w:uiPriority w:val="99"/>
    <w:rsid w:val="00AC406E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7">
    <w:name w:val="xl87"/>
    <w:basedOn w:val="a"/>
    <w:uiPriority w:val="99"/>
    <w:rsid w:val="00AC406E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8">
    <w:name w:val="xl88"/>
    <w:basedOn w:val="a"/>
    <w:uiPriority w:val="99"/>
    <w:rsid w:val="00AC406E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9">
    <w:name w:val="xl89"/>
    <w:basedOn w:val="a"/>
    <w:uiPriority w:val="99"/>
    <w:rsid w:val="00AC406E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0">
    <w:name w:val="xl90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xl91">
    <w:name w:val="xl91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xl92">
    <w:name w:val="xl92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xl93">
    <w:name w:val="xl93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4">
    <w:name w:val="xl94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5">
    <w:name w:val="xl95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6">
    <w:name w:val="xl96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7">
    <w:name w:val="xl97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8">
    <w:name w:val="xl98"/>
    <w:basedOn w:val="a"/>
    <w:uiPriority w:val="99"/>
    <w:rsid w:val="00AC406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9">
    <w:name w:val="xl99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xl100">
    <w:name w:val="xl100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1">
    <w:name w:val="xl101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2">
    <w:name w:val="xl102"/>
    <w:basedOn w:val="a"/>
    <w:uiPriority w:val="99"/>
    <w:rsid w:val="00AC406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3">
    <w:name w:val="xl103"/>
    <w:basedOn w:val="a"/>
    <w:uiPriority w:val="99"/>
    <w:rsid w:val="00AC406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4">
    <w:name w:val="xl104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105">
    <w:name w:val="xl105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106">
    <w:name w:val="xl106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107">
    <w:name w:val="xl107"/>
    <w:basedOn w:val="a"/>
    <w:uiPriority w:val="99"/>
    <w:rsid w:val="00AC406E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24"/>
    </w:rPr>
  </w:style>
  <w:style w:type="paragraph" w:customStyle="1" w:styleId="xl108">
    <w:name w:val="xl108"/>
    <w:basedOn w:val="a"/>
    <w:uiPriority w:val="99"/>
    <w:rsid w:val="00AC406E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24"/>
    </w:rPr>
  </w:style>
  <w:style w:type="character" w:customStyle="1" w:styleId="longtext1">
    <w:name w:val="long_text1"/>
    <w:uiPriority w:val="99"/>
    <w:rsid w:val="00AC406E"/>
    <w:rPr>
      <w:rFonts w:cs="Times New Roman"/>
      <w:sz w:val="20"/>
      <w:szCs w:val="20"/>
    </w:rPr>
  </w:style>
  <w:style w:type="paragraph" w:styleId="af5">
    <w:name w:val="Body Text Indent"/>
    <w:basedOn w:val="a"/>
    <w:link w:val="af6"/>
    <w:uiPriority w:val="99"/>
    <w:semiHidden/>
    <w:rsid w:val="00AC406E"/>
    <w:pPr>
      <w:spacing w:line="360" w:lineRule="auto"/>
      <w:ind w:firstLineChars="200" w:firstLine="480"/>
    </w:pPr>
    <w:rPr>
      <w:sz w:val="24"/>
    </w:rPr>
  </w:style>
  <w:style w:type="character" w:customStyle="1" w:styleId="af6">
    <w:name w:val="正文文本缩进 字符"/>
    <w:link w:val="af5"/>
    <w:uiPriority w:val="99"/>
    <w:semiHidden/>
    <w:rsid w:val="00AC406E"/>
    <w:rPr>
      <w:rFonts w:ascii="Times New Roman" w:hAnsi="Times New Roman"/>
      <w:kern w:val="2"/>
      <w:sz w:val="24"/>
      <w:szCs w:val="24"/>
    </w:rPr>
  </w:style>
  <w:style w:type="paragraph" w:styleId="af7">
    <w:name w:val="footnote text"/>
    <w:basedOn w:val="a"/>
    <w:link w:val="af8"/>
    <w:uiPriority w:val="99"/>
    <w:semiHidden/>
    <w:unhideWhenUsed/>
    <w:rsid w:val="00AC406E"/>
    <w:pPr>
      <w:snapToGrid w:val="0"/>
      <w:jc w:val="left"/>
    </w:pPr>
    <w:rPr>
      <w:sz w:val="18"/>
      <w:szCs w:val="18"/>
    </w:rPr>
  </w:style>
  <w:style w:type="character" w:customStyle="1" w:styleId="af8">
    <w:name w:val="脚注文本 字符"/>
    <w:link w:val="af7"/>
    <w:uiPriority w:val="99"/>
    <w:semiHidden/>
    <w:rsid w:val="00AC406E"/>
    <w:rPr>
      <w:rFonts w:ascii="Times New Roman" w:hAnsi="Times New Roman"/>
      <w:kern w:val="2"/>
      <w:sz w:val="18"/>
      <w:szCs w:val="18"/>
    </w:rPr>
  </w:style>
  <w:style w:type="character" w:styleId="af9">
    <w:name w:val="footnote reference"/>
    <w:uiPriority w:val="99"/>
    <w:semiHidden/>
    <w:unhideWhenUsed/>
    <w:rsid w:val="00AC406E"/>
    <w:rPr>
      <w:vertAlign w:val="superscript"/>
    </w:rPr>
  </w:style>
  <w:style w:type="paragraph" w:styleId="afa">
    <w:name w:val="Revision"/>
    <w:hidden/>
    <w:uiPriority w:val="99"/>
    <w:semiHidden/>
    <w:rsid w:val="00A8354F"/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25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813</TotalTime>
  <Pages>4</Pages>
  <Words>316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HM</cp:lastModifiedBy>
  <cp:revision>2</cp:revision>
  <cp:lastPrinted>2017-01-05T01:58:00Z</cp:lastPrinted>
  <dcterms:created xsi:type="dcterms:W3CDTF">2018-04-03T13:57:00Z</dcterms:created>
  <dcterms:modified xsi:type="dcterms:W3CDTF">2018-08-06T02:57:00Z</dcterms:modified>
</cp:coreProperties>
</file>